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93A0C0" w14:textId="0FE56DB4" w:rsidR="00E07CA5" w:rsidRPr="00CE7631" w:rsidRDefault="00E07CA5" w:rsidP="00EC164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C3-216</w:t>
      </w:r>
      <w:r w:rsidR="00FB2FF5">
        <w:rPr>
          <w:b/>
          <w:noProof/>
          <w:sz w:val="24"/>
        </w:rPr>
        <w:t>264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D8AE428" w14:textId="77777777" w:rsidR="00E07CA5" w:rsidRDefault="00E07CA5" w:rsidP="00E07CA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19th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5892D50D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D679C">
              <w:rPr>
                <w:b/>
                <w:sz w:val="28"/>
              </w:rPr>
              <w:t>5</w:t>
            </w:r>
            <w:r w:rsidR="00360846">
              <w:rPr>
                <w:b/>
                <w:sz w:val="28"/>
              </w:rPr>
              <w:t>1</w:t>
            </w:r>
            <w:r w:rsidR="00C845BB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6BA1F8F1" w:rsidR="001E259D" w:rsidRDefault="006B7B30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SimSun" w:hint="eastAsia"/>
                <w:b/>
                <w:sz w:val="28"/>
              </w:rPr>
              <w:t>0</w:t>
            </w:r>
            <w:r w:rsidR="003C5942">
              <w:rPr>
                <w:rFonts w:eastAsia="SimSun"/>
                <w:b/>
                <w:sz w:val="28"/>
              </w:rPr>
              <w:t>373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46D9E016" w:rsidR="001E259D" w:rsidRDefault="00C332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263AD3E4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785A">
              <w:rPr>
                <w:b/>
                <w:sz w:val="28"/>
              </w:rPr>
              <w:t>1</w:t>
            </w:r>
            <w:r w:rsidR="00D21DB5">
              <w:rPr>
                <w:b/>
                <w:sz w:val="28"/>
                <w:lang w:eastAsia="zh-CN"/>
              </w:rPr>
              <w:t>7</w:t>
            </w:r>
            <w:r w:rsidRPr="00D9785A">
              <w:rPr>
                <w:b/>
                <w:sz w:val="28"/>
              </w:rPr>
              <w:t>.</w:t>
            </w:r>
            <w:r w:rsidR="00D21DB5">
              <w:rPr>
                <w:b/>
                <w:sz w:val="28"/>
                <w:lang w:eastAsia="zh-CN"/>
              </w:rPr>
              <w:t>2</w:t>
            </w:r>
            <w:r w:rsidRPr="00D9785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34BCD427" w:rsidR="001E259D" w:rsidRDefault="00D27198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description field to MpsAction</w:t>
            </w:r>
            <w:r w:rsidR="006B5C15">
              <w:rPr>
                <w:noProof/>
              </w:rPr>
              <w:t xml:space="preserve"> data type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45D47956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1CDE06A9" w:rsidR="001E259D" w:rsidRDefault="006B5C15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04E260D2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E07CA5">
              <w:t>11</w:t>
            </w:r>
            <w:r w:rsidRPr="00BF3BA8">
              <w:t>-</w:t>
            </w:r>
            <w:r>
              <w:t>1</w:t>
            </w:r>
            <w:r w:rsidR="00E07CA5">
              <w:t>1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71E0C09C" w:rsidR="001E259D" w:rsidRDefault="006B5C1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6E12C8BC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8A5E63">
              <w:t>7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proofErr w:type="gramStart"/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</w:t>
            </w:r>
            <w:proofErr w:type="gramEnd"/>
            <w:r w:rsidR="00B53B44" w:rsidRPr="00BF3BA8">
              <w:rPr>
                <w:i/>
                <w:sz w:val="18"/>
              </w:rPr>
              <w:t>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6A278" w14:textId="77777777" w:rsidR="0087633A" w:rsidRDefault="0010405C" w:rsidP="009853B9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MpsAction data type in the OpenAPI file is missing the description field.</w:t>
            </w:r>
          </w:p>
          <w:p w14:paraId="1A239646" w14:textId="48DCE2AC" w:rsidR="00B01566" w:rsidRPr="005B2AAC" w:rsidRDefault="0087633A" w:rsidP="009853B9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MpsAction description in table 5.6.1 is incomplete.</w:t>
            </w:r>
            <w:r w:rsidR="006E3009">
              <w:rPr>
                <w:rFonts w:ascii="Arial" w:hAnsi="Arial"/>
                <w:noProof/>
              </w:rPr>
              <w:t xml:space="preserve"> </w:t>
            </w: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4F4C61" w14:textId="302EAAFD" w:rsidR="004F6D5E" w:rsidRDefault="00E97DDE" w:rsidP="00317BA9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d</w:t>
            </w:r>
            <w:r w:rsidR="0010405C">
              <w:rPr>
                <w:noProof/>
                <w:lang w:eastAsia="zh-CN"/>
              </w:rPr>
              <w:t>escription field is added in the OpenAPI file</w:t>
            </w:r>
            <w:r w:rsidR="00603F77">
              <w:rPr>
                <w:noProof/>
                <w:lang w:eastAsia="zh-CN"/>
              </w:rPr>
              <w:t>.</w:t>
            </w:r>
          </w:p>
          <w:p w14:paraId="6FA0254C" w14:textId="68677062" w:rsidR="0087633A" w:rsidRDefault="0087633A" w:rsidP="00317BA9">
            <w:pPr>
              <w:pStyle w:val="CRCoverPage"/>
              <w:numPr>
                <w:ilvl w:val="0"/>
                <w:numId w:val="3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description </w:t>
            </w:r>
            <w:r w:rsidR="00E97DDE">
              <w:rPr>
                <w:noProof/>
                <w:lang w:eastAsia="zh-CN"/>
              </w:rPr>
              <w:t>of MpsAction data type is completed.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46D58B2D" w:rsidR="001E259D" w:rsidRDefault="00CC2B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U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38FEDF6C" w:rsidR="003C091D" w:rsidRDefault="00FE5311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Incorrect specification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069126D8" w:rsidR="003C091D" w:rsidRDefault="0087633A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</w:t>
            </w:r>
            <w:r w:rsidR="00FC105A">
              <w:rPr>
                <w:noProof/>
                <w:lang w:eastAsia="zh-CN"/>
              </w:rPr>
              <w:t>.6.1</w:t>
            </w:r>
            <w:r>
              <w:rPr>
                <w:noProof/>
                <w:lang w:eastAsia="zh-CN"/>
              </w:rPr>
              <w:t xml:space="preserve">, </w:t>
            </w:r>
            <w:r w:rsidR="0010405C">
              <w:rPr>
                <w:noProof/>
                <w:lang w:eastAsia="zh-CN"/>
              </w:rPr>
              <w:t>A.</w:t>
            </w:r>
            <w:r w:rsidR="007A7492">
              <w:rPr>
                <w:noProof/>
                <w:lang w:eastAsia="zh-CN"/>
              </w:rPr>
              <w:t>2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7322A" w14:textId="48E0637B" w:rsidR="003D218F" w:rsidRDefault="00A06CB6" w:rsidP="00045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045952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</w:t>
            </w:r>
            <w:r w:rsidR="00C845BB">
              <w:rPr>
                <w:noProof/>
                <w:lang w:eastAsia="zh-CN"/>
              </w:rPr>
              <w:t>impacts</w:t>
            </w:r>
            <w:r w:rsidR="00D27DCB">
              <w:rPr>
                <w:noProof/>
                <w:lang w:eastAsia="zh-CN"/>
              </w:rPr>
              <w:t xml:space="preserve"> the OpenAPI file</w:t>
            </w:r>
            <w:r w:rsidR="00C845BB">
              <w:rPr>
                <w:noProof/>
                <w:lang w:eastAsia="zh-CN"/>
              </w:rPr>
              <w:t xml:space="preserve"> with a Backwards Compatible </w:t>
            </w:r>
            <w:r w:rsidR="0010405C">
              <w:rPr>
                <w:noProof/>
                <w:lang w:eastAsia="zh-CN"/>
              </w:rPr>
              <w:t>correction</w:t>
            </w:r>
            <w:r w:rsidR="00DB4DE0">
              <w:rPr>
                <w:noProof/>
                <w:lang w:eastAsia="zh-CN"/>
              </w:rPr>
              <w:t>.</w:t>
            </w:r>
          </w:p>
          <w:p w14:paraId="6D44DDB6" w14:textId="719CEEB6" w:rsidR="00B01B57" w:rsidRDefault="00B01B57" w:rsidP="00DB4DE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 w:rsidP="003A07FE">
            <w:pPr>
              <w:pStyle w:val="CRCoverPage"/>
              <w:tabs>
                <w:tab w:val="right" w:pos="2184"/>
              </w:tabs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 xml:space="preserve">Additional </w:t>
      </w:r>
      <w:proofErr w:type="gramStart"/>
      <w:r w:rsidRPr="00BF3BA8">
        <w:rPr>
          <w:b/>
          <w:bCs/>
        </w:rPr>
        <w:t>discussion(</w:t>
      </w:r>
      <w:proofErr w:type="gramEnd"/>
      <w:r w:rsidRPr="00BF3BA8">
        <w:rPr>
          <w:b/>
          <w:bCs/>
        </w:rPr>
        <w:t>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5BE72B82" w14:textId="77777777" w:rsidR="00442980" w:rsidRDefault="00442980" w:rsidP="00442980">
      <w:pPr>
        <w:pStyle w:val="Heading3"/>
      </w:pPr>
      <w:bookmarkStart w:id="1" w:name="_Toc28012453"/>
      <w:bookmarkStart w:id="2" w:name="_Toc36038411"/>
      <w:bookmarkStart w:id="3" w:name="_Toc45133681"/>
      <w:bookmarkStart w:id="4" w:name="_Toc51762435"/>
      <w:bookmarkStart w:id="5" w:name="_Toc59017007"/>
      <w:bookmarkStart w:id="6" w:name="_Toc83232406"/>
      <w:bookmarkStart w:id="7" w:name="_Hlk83750805"/>
      <w:bookmarkStart w:id="8" w:name="_Toc28012521"/>
      <w:bookmarkStart w:id="9" w:name="_Toc36038484"/>
      <w:bookmarkStart w:id="10" w:name="_Toc45133755"/>
      <w:bookmarkStart w:id="11" w:name="_Toc51762509"/>
      <w:bookmarkStart w:id="12" w:name="_Toc59017081"/>
      <w:bookmarkStart w:id="13" w:name="_Toc83232484"/>
      <w:bookmarkStart w:id="14" w:name="_Toc28012881"/>
      <w:bookmarkStart w:id="15" w:name="_Toc34251326"/>
      <w:bookmarkStart w:id="16" w:name="_Toc36103022"/>
      <w:bookmarkStart w:id="17" w:name="_Toc43388774"/>
      <w:bookmarkStart w:id="18" w:name="_Toc45134056"/>
      <w:bookmarkStart w:id="19" w:name="_Toc51763119"/>
      <w:bookmarkStart w:id="20" w:name="_Toc56634723"/>
      <w:bookmarkStart w:id="21" w:name="_Toc59018018"/>
      <w:bookmarkStart w:id="22" w:name="_Toc63194088"/>
      <w:bookmarkStart w:id="23" w:name="_Toc66233176"/>
      <w:bookmarkStart w:id="24" w:name="_Toc68169166"/>
      <w:bookmarkStart w:id="25" w:name="_Toc70541625"/>
      <w:bookmarkStart w:id="26" w:name="_Toc73544905"/>
      <w:bookmarkStart w:id="27" w:name="_Toc73546132"/>
      <w:bookmarkStart w:id="28" w:name="_Hlk83751152"/>
      <w:r>
        <w:t>5.6.1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4E7D0393" w14:textId="77777777" w:rsidR="00442980" w:rsidRDefault="00442980" w:rsidP="00442980">
      <w:r>
        <w:t>This subclause specifies the application data model supported by the API.</w:t>
      </w:r>
    </w:p>
    <w:p w14:paraId="2CFF0714" w14:textId="77777777" w:rsidR="00442980" w:rsidRDefault="00442980" w:rsidP="00442980">
      <w:r>
        <w:t xml:space="preserve">Table 5.6.1-1 specifies the data types defined for the Npcf_PolicyAuthorization </w:t>
      </w:r>
      <w:proofErr w:type="gramStart"/>
      <w:r>
        <w:t>service based</w:t>
      </w:r>
      <w:proofErr w:type="gramEnd"/>
      <w:r>
        <w:t xml:space="preserve"> interface protocol.</w:t>
      </w:r>
    </w:p>
    <w:p w14:paraId="4EBF5A97" w14:textId="77777777" w:rsidR="00442980" w:rsidRDefault="00442980" w:rsidP="00442980">
      <w:pPr>
        <w:pStyle w:val="TH"/>
      </w:pPr>
      <w:r>
        <w:lastRenderedPageBreak/>
        <w:t>Table 5.6.1-1: Npcf_PolicyAuthorization specific Data Types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39"/>
        <w:gridCol w:w="1578"/>
        <w:gridCol w:w="4052"/>
        <w:gridCol w:w="1750"/>
      </w:tblGrid>
      <w:tr w:rsidR="00442980" w14:paraId="4CB124C1" w14:textId="77777777" w:rsidTr="00EC164E">
        <w:trPr>
          <w:cantSplit/>
          <w:trHeight w:val="284"/>
          <w:tblHeader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0321E8" w14:textId="77777777" w:rsidR="00442980" w:rsidRDefault="00442980" w:rsidP="00EC164E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388CF5" w14:textId="77777777" w:rsidR="00442980" w:rsidRDefault="00442980" w:rsidP="00EC164E">
            <w:pPr>
              <w:pStyle w:val="TAH"/>
            </w:pPr>
            <w:r>
              <w:t>Section defined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847E61" w14:textId="77777777" w:rsidR="00442980" w:rsidRDefault="00442980" w:rsidP="00EC164E">
            <w:pPr>
              <w:pStyle w:val="TAH"/>
            </w:pPr>
            <w:r>
              <w:t>Description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F10DF4" w14:textId="77777777" w:rsidR="00442980" w:rsidRDefault="00442980" w:rsidP="00EC164E">
            <w:pPr>
              <w:pStyle w:val="TAH"/>
            </w:pPr>
            <w:r>
              <w:t>Applicability</w:t>
            </w:r>
          </w:p>
        </w:tc>
      </w:tr>
      <w:tr w:rsidR="00442980" w14:paraId="1ACC934A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D528" w14:textId="77777777" w:rsidR="00442980" w:rsidRDefault="00442980" w:rsidP="00EC164E">
            <w:pPr>
              <w:pStyle w:val="TAL"/>
            </w:pPr>
            <w:proofErr w:type="spellStart"/>
            <w:r>
              <w:t>AcceptableServiceInfo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D3F98" w14:textId="77777777" w:rsidR="00442980" w:rsidRDefault="00442980" w:rsidP="00EC164E">
            <w:pPr>
              <w:pStyle w:val="TAL"/>
            </w:pPr>
            <w:r>
              <w:t>5.6.2.30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5872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Acceptable maximum requested bandwidth.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1064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0E698278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31E2" w14:textId="77777777" w:rsidR="00442980" w:rsidRDefault="00442980" w:rsidP="00EC164E">
            <w:pPr>
              <w:pStyle w:val="TAL"/>
            </w:pPr>
            <w:proofErr w:type="spellStart"/>
            <w:r>
              <w:t>AccessNetChargingIdentifier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58730" w14:textId="77777777" w:rsidR="00442980" w:rsidRDefault="00442980" w:rsidP="00EC164E">
            <w:pPr>
              <w:pStyle w:val="TAL"/>
            </w:pPr>
            <w:r>
              <w:t>5.6.2.32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01F57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Contains the </w:t>
            </w:r>
            <w:r>
              <w:t>access network charging identifier.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43D1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442980" w14:paraId="3668B50C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EB65" w14:textId="77777777" w:rsidR="00442980" w:rsidRDefault="00442980" w:rsidP="00EC164E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4534" w14:textId="77777777" w:rsidR="00442980" w:rsidRDefault="00442980" w:rsidP="00EC164E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A89E" w14:textId="77777777" w:rsidR="00442980" w:rsidRDefault="00442980" w:rsidP="00EC164E">
            <w:pPr>
              <w:pStyle w:val="TAL"/>
              <w:rPr>
                <w:lang w:eastAsia="zh-CN"/>
              </w:rPr>
            </w:pPr>
            <w:r>
              <w:t>Contains an AF application identifier.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9AB3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20036CD6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6560A" w14:textId="77777777" w:rsidR="00442980" w:rsidRDefault="00442980" w:rsidP="00EC164E">
            <w:pPr>
              <w:pStyle w:val="TAL"/>
            </w:pPr>
            <w:proofErr w:type="spellStart"/>
            <w:r>
              <w:t>AfEvent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9ED1" w14:textId="77777777" w:rsidR="00442980" w:rsidRDefault="00442980" w:rsidP="00EC164E">
            <w:pPr>
              <w:pStyle w:val="TAL"/>
            </w:pPr>
            <w:r>
              <w:t>5.6.3.7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81F4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event to notify to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25929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558817B5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319A5" w14:textId="77777777" w:rsidR="00442980" w:rsidRDefault="00442980" w:rsidP="00EC164E">
            <w:pPr>
              <w:pStyle w:val="TAL"/>
            </w:pPr>
            <w:proofErr w:type="spellStart"/>
            <w:r>
              <w:t>AfEventNotification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BA8DB" w14:textId="77777777" w:rsidR="00442980" w:rsidRDefault="00442980" w:rsidP="00EC164E">
            <w:pPr>
              <w:pStyle w:val="TAL"/>
            </w:pPr>
            <w:r>
              <w:t>5.6.2.11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9B233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of an event.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23CC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0E4D9002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6959" w14:textId="77777777" w:rsidR="00442980" w:rsidRDefault="00442980" w:rsidP="00EC164E">
            <w:pPr>
              <w:pStyle w:val="TAL"/>
            </w:pPr>
            <w:proofErr w:type="spellStart"/>
            <w:r>
              <w:t>AfEventSubscription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5911" w14:textId="77777777" w:rsidR="00442980" w:rsidRDefault="00442980" w:rsidP="00EC164E">
            <w:pPr>
              <w:pStyle w:val="TAL"/>
            </w:pPr>
            <w:r>
              <w:t>5.6.2.10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C3EF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events.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A6ABB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27D82296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4ACF" w14:textId="77777777" w:rsidR="00442980" w:rsidRDefault="00442980" w:rsidP="00EC164E">
            <w:pPr>
              <w:pStyle w:val="TAL"/>
            </w:pPr>
            <w:proofErr w:type="spellStart"/>
            <w:r>
              <w:t>AfNotifMethod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B5E0" w14:textId="77777777" w:rsidR="00442980" w:rsidRDefault="00442980" w:rsidP="00EC164E">
            <w:pPr>
              <w:pStyle w:val="TAL"/>
            </w:pPr>
            <w:r>
              <w:t>5.6.3.8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2193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methods that can be subscribed for an event.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DE05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4080DBD6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393E2" w14:textId="77777777" w:rsidR="00442980" w:rsidRDefault="00442980" w:rsidP="00EC164E">
            <w:pPr>
              <w:pStyle w:val="TAL"/>
            </w:pPr>
            <w:proofErr w:type="spellStart"/>
            <w:r>
              <w:t>AfRequestedData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D1233" w14:textId="77777777" w:rsidR="00442980" w:rsidRDefault="00442980" w:rsidP="00EC164E">
            <w:pPr>
              <w:pStyle w:val="TAL"/>
            </w:pPr>
            <w:r>
              <w:t>5.6.3.18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2B35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information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requested to be exposed.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73B0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442980" w14:paraId="72AEF882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83B9" w14:textId="77777777" w:rsidR="00442980" w:rsidRDefault="00442980" w:rsidP="00EC164E">
            <w:pPr>
              <w:pStyle w:val="TAL"/>
            </w:pPr>
            <w:proofErr w:type="spellStart"/>
            <w:r>
              <w:t>AfRoutingRequirement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2806" w14:textId="77777777" w:rsidR="00442980" w:rsidRDefault="00442980" w:rsidP="00EC164E">
            <w:pPr>
              <w:pStyle w:val="TAL"/>
            </w:pPr>
            <w:r>
              <w:t>5.6.2.13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4385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routing requirements for the application traffic flows.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4140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442980" w14:paraId="15F43FA7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7F46" w14:textId="77777777" w:rsidR="00442980" w:rsidRDefault="00442980" w:rsidP="00EC164E">
            <w:pPr>
              <w:pStyle w:val="TAL"/>
            </w:pPr>
            <w:proofErr w:type="spellStart"/>
            <w:r>
              <w:t>AfRoutingRequirementRm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7793" w14:textId="77777777" w:rsidR="00442980" w:rsidRDefault="00442980" w:rsidP="00EC164E">
            <w:pPr>
              <w:pStyle w:val="TAL"/>
            </w:pPr>
            <w:r>
              <w:t>5.6.2.24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FF65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AfRoutingRequirement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99FD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442980" w14:paraId="766D9118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9ABF" w14:textId="77777777" w:rsidR="00442980" w:rsidRDefault="00442980" w:rsidP="00EC164E">
            <w:pPr>
              <w:pStyle w:val="TAL"/>
            </w:pPr>
            <w:proofErr w:type="spellStart"/>
            <w:r>
              <w:t>AnGwAddress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6A41" w14:textId="77777777" w:rsidR="00442980" w:rsidRDefault="00442980" w:rsidP="00EC164E">
            <w:pPr>
              <w:pStyle w:val="TAL"/>
            </w:pPr>
            <w:r>
              <w:t>5.6.2.20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036B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Carries the control plane address of the access network gateway.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2ED6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7A86D8AC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43F40" w14:textId="77777777" w:rsidR="00442980" w:rsidRDefault="00442980" w:rsidP="00EC164E">
            <w:pPr>
              <w:pStyle w:val="TAL"/>
            </w:pPr>
            <w:proofErr w:type="spellStart"/>
            <w:r>
              <w:t>AppDetectionReport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6C10" w14:textId="77777777" w:rsidR="00442980" w:rsidRDefault="00442980" w:rsidP="00EC164E">
            <w:pPr>
              <w:pStyle w:val="TAL"/>
            </w:pPr>
            <w:r>
              <w:t>5.6.2.44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9EA5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start or stop of the detected application traffic and the detected AF application identifier.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EB19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</w:t>
            </w:r>
            <w:r>
              <w:rPr>
                <w:lang w:eastAsia="fr-FR"/>
              </w:rPr>
              <w:t>pplicationDetectionEvents</w:t>
            </w:r>
            <w:proofErr w:type="spellEnd"/>
          </w:p>
        </w:tc>
      </w:tr>
      <w:tr w:rsidR="00442980" w14:paraId="6D821EB4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4056" w14:textId="77777777" w:rsidR="00442980" w:rsidRDefault="00442980" w:rsidP="00EC164E">
            <w:pPr>
              <w:pStyle w:val="TAL"/>
            </w:pPr>
            <w:proofErr w:type="spellStart"/>
            <w:r>
              <w:t>AppDetectionNotifType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F4D7" w14:textId="77777777" w:rsidR="00442980" w:rsidRDefault="00442980" w:rsidP="00EC164E">
            <w:pPr>
              <w:pStyle w:val="TAL"/>
            </w:pPr>
            <w:r>
              <w:t>5.6.3.23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AE87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t>Represents the types of reports bound to the notification of application detection information.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4364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A</w:t>
            </w:r>
            <w:r>
              <w:rPr>
                <w:lang w:eastAsia="fr-FR"/>
              </w:rPr>
              <w:t>pplicationDetectionEvents</w:t>
            </w:r>
            <w:proofErr w:type="spellEnd"/>
          </w:p>
        </w:tc>
      </w:tr>
      <w:tr w:rsidR="00442980" w14:paraId="64793925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D541" w14:textId="77777777" w:rsidR="00442980" w:rsidRDefault="00442980" w:rsidP="00EC164E">
            <w:pPr>
              <w:pStyle w:val="TAL"/>
            </w:pPr>
            <w:proofErr w:type="spellStart"/>
            <w:r>
              <w:t>AppSessionContext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EDD0" w14:textId="77777777" w:rsidR="00442980" w:rsidRDefault="00442980" w:rsidP="00EC164E">
            <w:pPr>
              <w:pStyle w:val="TAL"/>
            </w:pPr>
            <w:r>
              <w:t>5.6.2.2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1E2D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877B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397CB0FE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3AE0" w14:textId="77777777" w:rsidR="00442980" w:rsidRDefault="00442980" w:rsidP="00EC164E">
            <w:pPr>
              <w:pStyle w:val="TAL"/>
            </w:pPr>
            <w:proofErr w:type="spellStart"/>
            <w:r>
              <w:t>AppSessionContextReqData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97593" w14:textId="77777777" w:rsidR="00442980" w:rsidRDefault="00442980" w:rsidP="00EC164E">
            <w:pPr>
              <w:pStyle w:val="TAL"/>
            </w:pPr>
            <w:r>
              <w:t>5.6.2.3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45D8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received in an HTTP POST request message.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4736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37A45CA3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D9F6" w14:textId="77777777" w:rsidR="00442980" w:rsidRDefault="00442980" w:rsidP="00EC164E">
            <w:pPr>
              <w:pStyle w:val="TAL"/>
            </w:pPr>
            <w:proofErr w:type="spellStart"/>
            <w:r>
              <w:t>AppSessionContextRespData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9C78" w14:textId="77777777" w:rsidR="00442980" w:rsidRDefault="00442980" w:rsidP="00EC164E">
            <w:pPr>
              <w:pStyle w:val="TAL"/>
            </w:pPr>
            <w:r>
              <w:t>5.6.2.4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62DD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produced by the server and returned in an HTTP response message.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85C4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727773F5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A80A" w14:textId="77777777" w:rsidR="00442980" w:rsidRDefault="00442980" w:rsidP="00EC164E">
            <w:pPr>
              <w:pStyle w:val="TAL"/>
            </w:pPr>
            <w:proofErr w:type="spellStart"/>
            <w:r>
              <w:t>AppSessionContextUpdateData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64C5" w14:textId="77777777" w:rsidR="00442980" w:rsidRDefault="00442980" w:rsidP="00EC164E">
            <w:pPr>
              <w:pStyle w:val="TAL"/>
            </w:pPr>
            <w:r>
              <w:t>5.6.2.5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7AAF0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Describes the modifications to the </w:t>
            </w:r>
            <w:r>
              <w:t>"</w:t>
            </w:r>
            <w:proofErr w:type="spellStart"/>
            <w:r>
              <w:t>ascReqData</w:t>
            </w:r>
            <w:proofErr w:type="spellEnd"/>
            <w:r>
              <w:t xml:space="preserve">" property of </w:t>
            </w:r>
            <w:r>
              <w:rPr>
                <w:rFonts w:cs="Arial"/>
                <w:szCs w:val="18"/>
              </w:rPr>
              <w:t>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9D11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1CD05593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7596" w14:textId="77777777" w:rsidR="00442980" w:rsidRDefault="00442980" w:rsidP="00EC164E">
            <w:pPr>
              <w:pStyle w:val="TAL"/>
            </w:pPr>
            <w:proofErr w:type="spellStart"/>
            <w:r>
              <w:t>AppSessionContextUpdateDataPatch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F7CD" w14:textId="77777777" w:rsidR="00442980" w:rsidRDefault="00442980" w:rsidP="00EC164E">
            <w:pPr>
              <w:pStyle w:val="TAL"/>
            </w:pPr>
            <w:r>
              <w:t>5.6.2.43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3422" w14:textId="77777777" w:rsidR="00442980" w:rsidRDefault="00442980" w:rsidP="00EC164E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Describes the modifications to an Individual Application Session Context resource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F331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PatchCorrection</w:t>
            </w:r>
            <w:proofErr w:type="spellEnd"/>
          </w:p>
        </w:tc>
      </w:tr>
      <w:tr w:rsidR="00442980" w14:paraId="59C30E61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FB9C5" w14:textId="77777777" w:rsidR="00442980" w:rsidRDefault="00442980" w:rsidP="00EC164E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C4CE" w14:textId="77777777" w:rsidR="00442980" w:rsidRDefault="00442980" w:rsidP="00EC164E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17FB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t>Contains an identity of an application service provider.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EFD8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SponsoredConnectivity</w:t>
            </w:r>
            <w:proofErr w:type="spellEnd"/>
          </w:p>
        </w:tc>
      </w:tr>
      <w:tr w:rsidR="00442980" w14:paraId="0A51082E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8212" w14:textId="77777777" w:rsidR="00442980" w:rsidRDefault="00442980" w:rsidP="00EC164E">
            <w:pPr>
              <w:pStyle w:val="TAL"/>
            </w:pPr>
            <w:proofErr w:type="spellStart"/>
            <w:r>
              <w:t>CodecData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B66A" w14:textId="77777777" w:rsidR="00442980" w:rsidRDefault="00442980" w:rsidP="00EC164E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0476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t>Contains a codec related information.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FD165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4394ECA5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832F" w14:textId="77777777" w:rsidR="00442980" w:rsidRDefault="00442980" w:rsidP="00EC164E">
            <w:pPr>
              <w:pStyle w:val="TAL"/>
            </w:pPr>
            <w:proofErr w:type="spellStart"/>
            <w:r>
              <w:t>ContentVersion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7DF0" w14:textId="77777777" w:rsidR="00442980" w:rsidRDefault="00442980" w:rsidP="00EC164E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2E30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version of a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C4A5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MediaComponentVersioning</w:t>
            </w:r>
            <w:proofErr w:type="spellEnd"/>
          </w:p>
        </w:tc>
      </w:tr>
      <w:tr w:rsidR="00442980" w14:paraId="67485F21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55B3" w14:textId="77777777" w:rsidR="00442980" w:rsidRDefault="00442980" w:rsidP="00EC164E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F931D" w14:textId="77777777" w:rsidR="00442980" w:rsidRDefault="00442980" w:rsidP="00EC164E">
            <w:pPr>
              <w:pStyle w:val="TAL"/>
            </w:pPr>
            <w:r>
              <w:t>5.6.2.17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8644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Ethernet flow.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CA87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304510F5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656C5" w14:textId="77777777" w:rsidR="00442980" w:rsidRDefault="00442980" w:rsidP="00EC164E">
            <w:pPr>
              <w:pStyle w:val="TAL"/>
            </w:pPr>
            <w:proofErr w:type="spellStart"/>
            <w:r>
              <w:t>EventsNotification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B5FA" w14:textId="77777777" w:rsidR="00442980" w:rsidRDefault="00442980" w:rsidP="00EC164E">
            <w:pPr>
              <w:pStyle w:val="TAL"/>
            </w:pPr>
            <w:r>
              <w:t>5.6.2.9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4608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 about the events occurred within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97D2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0EEA068C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84D49" w14:textId="77777777" w:rsidR="00442980" w:rsidRDefault="00442980" w:rsidP="00EC164E">
            <w:pPr>
              <w:pStyle w:val="TAL"/>
            </w:pPr>
            <w:proofErr w:type="spellStart"/>
            <w:r>
              <w:t>EventsSubscPutData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9D1E5" w14:textId="77777777" w:rsidR="00442980" w:rsidRDefault="00442980" w:rsidP="00EC164E">
            <w:pPr>
              <w:pStyle w:val="TAL"/>
            </w:pPr>
            <w:r>
              <w:t>5.6.2.42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61901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bookmarkStart w:id="29" w:name="_Hlk29892632"/>
            <w:r>
              <w:rPr>
                <w:rFonts w:cs="Arial"/>
                <w:szCs w:val="18"/>
              </w:rPr>
              <w:t>Identifies the events the application subscribes to within an Events Subscription sub-resource data</w:t>
            </w:r>
            <w:bookmarkEnd w:id="29"/>
            <w:r>
              <w:rPr>
                <w:rFonts w:cs="Arial"/>
                <w:szCs w:val="18"/>
              </w:rPr>
              <w:t xml:space="preserve">. It may also include the attributes of the notification about the events already met at the time of subscription. </w:t>
            </w:r>
          </w:p>
          <w:p w14:paraId="6E5A1AE5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is represented as a non-exclusive list of two data types: </w:t>
            </w:r>
            <w:proofErr w:type="spellStart"/>
            <w:r>
              <w:rPr>
                <w:rFonts w:cs="Arial"/>
                <w:szCs w:val="18"/>
              </w:rPr>
              <w:t>EventsSubscReqData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EventsNotification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B3BD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7B52D2A3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D4C4" w14:textId="77777777" w:rsidR="00442980" w:rsidRDefault="00442980" w:rsidP="00EC164E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4DF9" w14:textId="77777777" w:rsidR="00442980" w:rsidRDefault="00442980" w:rsidP="00EC164E">
            <w:pPr>
              <w:pStyle w:val="TAL"/>
            </w:pPr>
            <w:r>
              <w:t>5.6.2.6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4371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within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14CD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00889EDC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B313" w14:textId="77777777" w:rsidR="00442980" w:rsidRDefault="00442980" w:rsidP="00EC164E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D9D1F" w14:textId="77777777" w:rsidR="00442980" w:rsidRDefault="00442980" w:rsidP="00EC164E">
            <w:pPr>
              <w:pStyle w:val="TAL"/>
            </w:pPr>
            <w:r>
              <w:t>5.6.2. 25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17119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EventsSubscReqData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A6D2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394DEC4C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05DD" w14:textId="77777777" w:rsidR="00442980" w:rsidRDefault="00442980" w:rsidP="00EC164E">
            <w:pPr>
              <w:pStyle w:val="TAL"/>
            </w:pPr>
            <w:proofErr w:type="spellStart"/>
            <w:r>
              <w:t>ExtendedProblemDetails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9BA4" w14:textId="77777777" w:rsidR="00442980" w:rsidRDefault="00442980" w:rsidP="00EC164E">
            <w:pPr>
              <w:pStyle w:val="TAL"/>
            </w:pPr>
            <w:r>
              <w:t>5.6.2.29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DC4C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type that extends </w:t>
            </w: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3F8D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42925BEF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04E9" w14:textId="77777777" w:rsidR="00442980" w:rsidRDefault="00442980" w:rsidP="00EC164E">
            <w:pPr>
              <w:pStyle w:val="TAL"/>
            </w:pPr>
            <w:proofErr w:type="spellStart"/>
            <w:r>
              <w:t>FlowDescription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4EAA" w14:textId="77777777" w:rsidR="00442980" w:rsidRDefault="00442980" w:rsidP="00EC164E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9884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IP flow.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1C1BD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7AA922DB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A570" w14:textId="77777777" w:rsidR="00442980" w:rsidRDefault="00442980" w:rsidP="00EC164E">
            <w:pPr>
              <w:pStyle w:val="TAL"/>
            </w:pPr>
            <w:r>
              <w:lastRenderedPageBreak/>
              <w:t>Flows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6358" w14:textId="77777777" w:rsidR="00442980" w:rsidRDefault="00442980" w:rsidP="00EC164E">
            <w:pPr>
              <w:pStyle w:val="TAL"/>
            </w:pPr>
            <w:r>
              <w:t>5.6.2.21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26E0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flows related to a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152D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799B4465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1EA6" w14:textId="77777777" w:rsidR="00442980" w:rsidRDefault="00442980" w:rsidP="00EC164E">
            <w:pPr>
              <w:pStyle w:val="TAL"/>
            </w:pPr>
            <w:proofErr w:type="spellStart"/>
            <w:r>
              <w:rPr>
                <w:lang w:eastAsia="zh-CN"/>
              </w:rPr>
              <w:t>FlowStatus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A025" w14:textId="77777777" w:rsidR="00442980" w:rsidRDefault="00442980" w:rsidP="00EC164E">
            <w:pPr>
              <w:pStyle w:val="TAL"/>
            </w:pPr>
            <w:r>
              <w:rPr>
                <w:lang w:eastAsia="zh-CN"/>
              </w:rPr>
              <w:t>5.6.3.12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7D1C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t>Describes whether the IP flow(s) are enabled or disabled.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9AEC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387AB658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CFC6" w14:textId="77777777" w:rsidR="00442980" w:rsidRDefault="00442980" w:rsidP="00EC164E">
            <w:pPr>
              <w:pStyle w:val="TAL"/>
              <w:rPr>
                <w:lang w:eastAsia="zh-CN"/>
              </w:rPr>
            </w:pPr>
            <w:proofErr w:type="spellStart"/>
            <w:r>
              <w:t>FlowUsage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CD25" w14:textId="77777777" w:rsidR="00442980" w:rsidRDefault="00442980" w:rsidP="00EC164E">
            <w:pPr>
              <w:pStyle w:val="TAL"/>
              <w:rPr>
                <w:lang w:eastAsia="zh-CN"/>
              </w:rPr>
            </w:pPr>
            <w:r>
              <w:t>5.6.3.14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0C10" w14:textId="77777777" w:rsidR="00442980" w:rsidRDefault="00442980" w:rsidP="00EC164E">
            <w:pPr>
              <w:pStyle w:val="TAL"/>
            </w:pPr>
            <w:r>
              <w:rPr>
                <w:rFonts w:cs="Arial"/>
                <w:szCs w:val="18"/>
              </w:rPr>
              <w:t>Describes the flow usage of the flows described by a media subcomponent.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92F5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11FDD9A4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12AD" w14:textId="77777777" w:rsidR="00442980" w:rsidRDefault="00442980" w:rsidP="00EC164E">
            <w:pPr>
              <w:pStyle w:val="TAL"/>
            </w:pPr>
            <w:proofErr w:type="spellStart"/>
            <w:r>
              <w:t>MediaComponent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6658" w14:textId="77777777" w:rsidR="00442980" w:rsidRDefault="00442980" w:rsidP="00EC164E">
            <w:pPr>
              <w:pStyle w:val="TAL"/>
            </w:pPr>
            <w:r>
              <w:t>5.6.2.7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FC3C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service information for a media component of an AF session.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6177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72CA2E6C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2006" w14:textId="77777777" w:rsidR="00442980" w:rsidRDefault="00442980" w:rsidP="00EC164E">
            <w:pPr>
              <w:pStyle w:val="TAL"/>
            </w:pPr>
            <w:proofErr w:type="spellStart"/>
            <w:r>
              <w:t>MediaComponentRm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6FE7" w14:textId="77777777" w:rsidR="00442980" w:rsidRDefault="00442980" w:rsidP="00EC164E">
            <w:pPr>
              <w:pStyle w:val="TAL"/>
            </w:pPr>
            <w:r>
              <w:t>5.6.2.26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D612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MediaComponent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52C5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1BAC8B9C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3E3CA" w14:textId="77777777" w:rsidR="00442980" w:rsidRDefault="00442980" w:rsidP="00EC164E">
            <w:pPr>
              <w:pStyle w:val="TAL"/>
            </w:pPr>
            <w:proofErr w:type="spellStart"/>
            <w:r>
              <w:t>MediaComponentResourcesStatus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8E49" w14:textId="77777777" w:rsidR="00442980" w:rsidRDefault="00442980" w:rsidP="00EC164E">
            <w:pPr>
              <w:pStyle w:val="TAL"/>
            </w:pPr>
            <w:r>
              <w:t>5.6.3.13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D2816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media component is active or inactive.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BC37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795D0C79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49C70" w14:textId="77777777" w:rsidR="00442980" w:rsidRDefault="00442980" w:rsidP="00EC164E">
            <w:pPr>
              <w:pStyle w:val="TAL"/>
            </w:pPr>
            <w:proofErr w:type="spellStart"/>
            <w:r>
              <w:t>MediaSubComponent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5A71" w14:textId="77777777" w:rsidR="00442980" w:rsidRDefault="00442980" w:rsidP="00EC164E">
            <w:pPr>
              <w:pStyle w:val="TAL"/>
            </w:pPr>
            <w:r>
              <w:t>5.6.2.8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6E26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requested bitrate and filters for the set of IP flows identified by their common flow identifier.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A47C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60610D30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7FA9" w14:textId="77777777" w:rsidR="00442980" w:rsidRDefault="00442980" w:rsidP="00EC164E">
            <w:pPr>
              <w:pStyle w:val="TAL"/>
            </w:pPr>
            <w:proofErr w:type="spellStart"/>
            <w:r>
              <w:t>MediaSubComponentRm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3A0F" w14:textId="77777777" w:rsidR="00442980" w:rsidRDefault="00442980" w:rsidP="00EC164E">
            <w:pPr>
              <w:pStyle w:val="TAL"/>
            </w:pPr>
            <w:r>
              <w:t>5.6.2.27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05C0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MediaSubComponent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7F56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25FDE15D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C986" w14:textId="77777777" w:rsidR="00442980" w:rsidRDefault="00442980" w:rsidP="00EC164E">
            <w:pPr>
              <w:pStyle w:val="TAL"/>
            </w:pPr>
            <w:r>
              <w:t>MediaType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E069" w14:textId="77777777" w:rsidR="00442980" w:rsidRDefault="00442980" w:rsidP="00EC164E">
            <w:pPr>
              <w:pStyle w:val="TAL"/>
            </w:pPr>
            <w:r>
              <w:t>5.6.3.3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07F7" w14:textId="77777777" w:rsidR="00442980" w:rsidRDefault="00442980" w:rsidP="00EC164E">
            <w:pPr>
              <w:pStyle w:val="TAL"/>
            </w:pPr>
            <w:r>
              <w:t>Indicates the media type of a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A7741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363AFCC7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8414" w14:textId="77777777" w:rsidR="00442980" w:rsidRDefault="00442980" w:rsidP="00EC164E">
            <w:pPr>
              <w:pStyle w:val="TAL"/>
            </w:pPr>
            <w:proofErr w:type="spellStart"/>
            <w:r>
              <w:t>MpsAction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BE32" w14:textId="77777777" w:rsidR="00442980" w:rsidRDefault="00442980" w:rsidP="00EC164E">
            <w:pPr>
              <w:pStyle w:val="TAL"/>
            </w:pPr>
            <w:r>
              <w:t>5.6.3.22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5037" w14:textId="69F7D9E6" w:rsidR="00442980" w:rsidRDefault="00442980" w:rsidP="00EC164E">
            <w:pPr>
              <w:pStyle w:val="TAL"/>
            </w:pPr>
            <w:r>
              <w:t>Indicates whether</w:t>
            </w:r>
            <w:del w:id="30" w:author="Fuen" w:date="2021-10-26T11:28:00Z">
              <w:r w:rsidDel="00236035">
                <w:delText xml:space="preserve"> the</w:delText>
              </w:r>
            </w:del>
            <w:r>
              <w:t xml:space="preserve"> it is an invocation</w:t>
            </w:r>
            <w:ins w:id="31" w:author="Fuen" w:date="2021-10-26T11:30:00Z">
              <w:r w:rsidR="004F2A98">
                <w:t xml:space="preserve">, </w:t>
              </w:r>
            </w:ins>
            <w:del w:id="32" w:author="Fuen" w:date="2021-10-26T11:30:00Z">
              <w:r w:rsidDel="004F2A98">
                <w:delText xml:space="preserve"> or </w:delText>
              </w:r>
            </w:del>
            <w:r>
              <w:t xml:space="preserve">a revocation </w:t>
            </w:r>
            <w:ins w:id="33" w:author="Fuen" w:date="2021-10-26T11:30:00Z">
              <w:r w:rsidR="004F2A98">
                <w:t xml:space="preserve">or an invocation with authorization </w:t>
              </w:r>
            </w:ins>
            <w:r>
              <w:t>of the MPS for DTS service.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35D5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</w:tr>
      <w:tr w:rsidR="00442980" w14:paraId="3A52A861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3450" w14:textId="77777777" w:rsidR="00442980" w:rsidRDefault="00442980" w:rsidP="00EC164E">
            <w:pPr>
              <w:pStyle w:val="TAL"/>
            </w:pPr>
            <w:proofErr w:type="spellStart"/>
            <w:r>
              <w:t>OutOfCreditInformation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A89E" w14:textId="77777777" w:rsidR="00442980" w:rsidRDefault="00442980" w:rsidP="00EC164E">
            <w:pPr>
              <w:pStyle w:val="TAL"/>
            </w:pPr>
            <w:r>
              <w:t>5.6.2.33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A126" w14:textId="77777777" w:rsidR="00442980" w:rsidRDefault="00442980" w:rsidP="00EC164E">
            <w:pPr>
              <w:pStyle w:val="TAL"/>
            </w:pPr>
            <w:r>
              <w:rPr>
                <w:rFonts w:cs="Arial"/>
                <w:szCs w:val="18"/>
              </w:rPr>
              <w:t>Indicates the service data flows without available credit and the corresponding termination action.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EA14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442980" w14:paraId="05E3B158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640A" w14:textId="77777777" w:rsidR="00442980" w:rsidRDefault="00442980" w:rsidP="00EC164E">
            <w:pPr>
              <w:pStyle w:val="TAL"/>
            </w:pPr>
            <w:proofErr w:type="spellStart"/>
            <w:r>
              <w:t>PcscfRestorationRequestData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47C18" w14:textId="77777777" w:rsidR="00442980" w:rsidRDefault="00442980" w:rsidP="00EC164E">
            <w:pPr>
              <w:pStyle w:val="TAL"/>
            </w:pPr>
            <w:r>
              <w:t>5.6.2.36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81DA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P-CSCF restoration.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7FEF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t>PCSCF-Restoration-Enhancement</w:t>
            </w:r>
          </w:p>
        </w:tc>
      </w:tr>
      <w:tr w:rsidR="00442980" w14:paraId="6ADA8376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3552" w14:textId="77777777" w:rsidR="00442980" w:rsidRDefault="00442980" w:rsidP="00EC164E">
            <w:pPr>
              <w:pStyle w:val="TAL"/>
            </w:pPr>
            <w:proofErr w:type="spellStart"/>
            <w:r>
              <w:t>PduSessionTsnBridge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2EAF" w14:textId="77777777" w:rsidR="00442980" w:rsidRDefault="00442980" w:rsidP="00EC164E">
            <w:pPr>
              <w:pStyle w:val="TAL"/>
            </w:pPr>
            <w:r>
              <w:t>5.6.2.40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CA347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t>Contains the TSC user plane node Information and DS-TT port and/or NW-TT ports management information of a new detected TSC user plane node in the context of a new PDU session.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9B02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  <w:p w14:paraId="28D768C1" w14:textId="77777777" w:rsidR="00442980" w:rsidRDefault="00442980" w:rsidP="00EC164E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TimeSensitiveCommunication</w:t>
            </w:r>
            <w:proofErr w:type="spellEnd"/>
          </w:p>
        </w:tc>
      </w:tr>
      <w:tr w:rsidR="00442980" w14:paraId="287A5924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2D6B" w14:textId="77777777" w:rsidR="00442980" w:rsidRDefault="00442980" w:rsidP="00EC164E">
            <w:pPr>
              <w:pStyle w:val="TAL"/>
            </w:pPr>
            <w:proofErr w:type="spellStart"/>
            <w:r>
              <w:t>PreemptionControlInformation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53CE8" w14:textId="77777777" w:rsidR="00442980" w:rsidRDefault="00442980" w:rsidP="00EC164E">
            <w:pPr>
              <w:pStyle w:val="TAL"/>
            </w:pPr>
            <w:r>
              <w:t>5.6.3.19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84B8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t>Pre-emption control information.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6B2D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442980" w14:paraId="10B4BEF6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91F7" w14:textId="77777777" w:rsidR="00442980" w:rsidRDefault="00442980" w:rsidP="00EC164E">
            <w:pPr>
              <w:pStyle w:val="TAL"/>
            </w:pPr>
            <w:proofErr w:type="spellStart"/>
            <w:r>
              <w:t>PreemptionControlInformationRm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B368" w14:textId="77777777" w:rsidR="00442980" w:rsidRDefault="00442980" w:rsidP="00EC164E">
            <w:pPr>
              <w:pStyle w:val="TAL"/>
            </w:pPr>
            <w:r>
              <w:t>5.6.3.21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56E3B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PreemptionControlInformation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91EC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442980" w14:paraId="64CB8E3F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EAE00" w14:textId="77777777" w:rsidR="00442980" w:rsidRDefault="00442980" w:rsidP="00EC164E">
            <w:pPr>
              <w:pStyle w:val="TAL"/>
            </w:pPr>
            <w:proofErr w:type="spellStart"/>
            <w:r>
              <w:t>PrioritySharingIndicator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E62E" w14:textId="77777777" w:rsidR="00442980" w:rsidRDefault="00442980" w:rsidP="00EC164E">
            <w:pPr>
              <w:pStyle w:val="TAL"/>
            </w:pPr>
            <w:r>
              <w:t>5.6.3.20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C44AF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t>Priority sharing indicator.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C7FA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PrioritySharing</w:t>
            </w:r>
            <w:proofErr w:type="spellEnd"/>
          </w:p>
        </w:tc>
      </w:tr>
      <w:tr w:rsidR="00442980" w14:paraId="271537FE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EB37" w14:textId="77777777" w:rsidR="00442980" w:rsidRDefault="00442980" w:rsidP="00EC164E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7F24" w14:textId="77777777" w:rsidR="00442980" w:rsidRDefault="00442980" w:rsidP="00EC164E">
            <w:pPr>
              <w:pStyle w:val="TAL"/>
            </w:pPr>
            <w:r>
              <w:t>5.6.2.34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39C1" w14:textId="77777777" w:rsidR="00442980" w:rsidRDefault="00442980" w:rsidP="00EC164E">
            <w:pPr>
              <w:pStyle w:val="TAL"/>
            </w:pPr>
            <w:r>
              <w:t xml:space="preserve">QoS monitoring for UL, DL or </w:t>
            </w:r>
            <w:proofErr w:type="gramStart"/>
            <w:r>
              <w:t>round trip</w:t>
            </w:r>
            <w:proofErr w:type="gramEnd"/>
            <w:r>
              <w:t xml:space="preserve"> delay.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8B5C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442980" w14:paraId="4FBE15CA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1D081" w14:textId="77777777" w:rsidR="00442980" w:rsidRDefault="00442980" w:rsidP="00EC164E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8DEC5" w14:textId="77777777" w:rsidR="00442980" w:rsidRDefault="00442980" w:rsidP="00EC164E">
            <w:pPr>
              <w:pStyle w:val="TAL"/>
            </w:pPr>
            <w:r>
              <w:t>5.6.2.41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719C9" w14:textId="77777777" w:rsidR="00442980" w:rsidRDefault="00442980" w:rsidP="00EC164E">
            <w:pPr>
              <w:pStyle w:val="TAL"/>
            </w:pPr>
            <w:r>
              <w:t>This data type is defined in the same way as the "</w:t>
            </w:r>
            <w:proofErr w:type="spellStart"/>
            <w:r>
              <w:t>QosMonitoringInformation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1547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442980" w14:paraId="63DC31C3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6CDC9" w14:textId="77777777" w:rsidR="00442980" w:rsidRDefault="00442980" w:rsidP="00EC164E">
            <w:pPr>
              <w:pStyle w:val="TAL"/>
            </w:pPr>
            <w:proofErr w:type="spellStart"/>
            <w:r>
              <w:t>QosMonitoringReport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64F8" w14:textId="77777777" w:rsidR="00442980" w:rsidRDefault="00442980" w:rsidP="00EC164E">
            <w:pPr>
              <w:pStyle w:val="TAL"/>
            </w:pPr>
            <w:r>
              <w:t>5.6.2.37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B6CD7" w14:textId="77777777" w:rsidR="00442980" w:rsidRDefault="00442980" w:rsidP="00EC164E">
            <w:pPr>
              <w:pStyle w:val="TAL"/>
            </w:pPr>
            <w:r>
              <w:t>Contains QoS monitoring reporting information.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398F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QoSMonitoring</w:t>
            </w:r>
            <w:proofErr w:type="spellEnd"/>
          </w:p>
        </w:tc>
      </w:tr>
      <w:tr w:rsidR="00442980" w14:paraId="78A1C99A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E7C6" w14:textId="77777777" w:rsidR="00442980" w:rsidRDefault="00442980" w:rsidP="00EC164E">
            <w:pPr>
              <w:pStyle w:val="TAL"/>
            </w:pPr>
            <w:proofErr w:type="spellStart"/>
            <w:r>
              <w:t>QosNotificationControlInfo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159EA" w14:textId="77777777" w:rsidR="00442980" w:rsidRDefault="00442980" w:rsidP="00EC164E">
            <w:pPr>
              <w:pStyle w:val="TAL"/>
            </w:pPr>
            <w:r>
              <w:t>5.6.2.15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4EAE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QoS targets related to certain media component are not guaranteed or are guaranteed again.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5FE5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237E9164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0B0F" w14:textId="77777777" w:rsidR="00442980" w:rsidRDefault="00442980" w:rsidP="00EC164E">
            <w:pPr>
              <w:pStyle w:val="TAL"/>
            </w:pPr>
            <w:proofErr w:type="spellStart"/>
            <w:r>
              <w:t>QosNotifType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30DD" w14:textId="77777777" w:rsidR="00442980" w:rsidRDefault="00442980" w:rsidP="00EC164E">
            <w:pPr>
              <w:pStyle w:val="TAL"/>
            </w:pPr>
            <w:r>
              <w:t>5.6.3.9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7635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type of notification for QoS Notification Control.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CD0F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007898A4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C741B" w14:textId="77777777" w:rsidR="00442980" w:rsidRDefault="00442980" w:rsidP="00EC164E">
            <w:pPr>
              <w:pStyle w:val="TAL"/>
            </w:pPr>
            <w:proofErr w:type="spellStart"/>
            <w:r>
              <w:t>RequiredAccessInfo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144A" w14:textId="77777777" w:rsidR="00442980" w:rsidRDefault="00442980" w:rsidP="00EC164E">
            <w:pPr>
              <w:pStyle w:val="TAL"/>
            </w:pPr>
            <w:r>
              <w:t>5.6.3.15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249D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information required for an AF session.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6AB0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442980" w14:paraId="1B2B4B45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6F9F" w14:textId="77777777" w:rsidR="00442980" w:rsidRDefault="00442980" w:rsidP="00EC164E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E866" w14:textId="77777777" w:rsidR="00442980" w:rsidRDefault="00442980" w:rsidP="00EC164E">
            <w:pPr>
              <w:pStyle w:val="TAL"/>
            </w:pPr>
            <w:r>
              <w:t>5.6.3.4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7AE4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t>Indicates the reservation priority.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5949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1C8D8BB9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5262" w14:textId="77777777" w:rsidR="00442980" w:rsidRDefault="00442980" w:rsidP="00EC164E">
            <w:pPr>
              <w:pStyle w:val="TAL"/>
            </w:pPr>
            <w:proofErr w:type="spellStart"/>
            <w:r>
              <w:t>ResourcesAllocationInfo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5BE9" w14:textId="77777777" w:rsidR="00442980" w:rsidRDefault="00442980" w:rsidP="00EC164E">
            <w:pPr>
              <w:pStyle w:val="TAL"/>
            </w:pPr>
            <w:r>
              <w:t>5.6.2.14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B91C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status of the PCC rule(s) related to certain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3B3F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20636F8A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F5A5" w14:textId="77777777" w:rsidR="00442980" w:rsidRDefault="00442980" w:rsidP="00EC164E">
            <w:pPr>
              <w:pStyle w:val="TAL"/>
            </w:pPr>
            <w:proofErr w:type="spellStart"/>
            <w:r>
              <w:t>ServAuthInfo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B90C" w14:textId="77777777" w:rsidR="00442980" w:rsidRDefault="00442980" w:rsidP="00EC164E">
            <w:pPr>
              <w:pStyle w:val="TAL"/>
            </w:pPr>
            <w:r>
              <w:t>5.6.3.5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CFD0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t xml:space="preserve">Indicates the result of the Policy Authorization service request from the </w:t>
            </w:r>
            <w:r>
              <w:rPr>
                <w:noProof/>
              </w:rPr>
              <w:t>NF service consumer</w:t>
            </w:r>
            <w: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18DC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15D95C6C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AC848" w14:textId="77777777" w:rsidR="00442980" w:rsidRDefault="00442980" w:rsidP="00EC164E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2466" w14:textId="77777777" w:rsidR="00442980" w:rsidRDefault="00442980" w:rsidP="00EC164E">
            <w:pPr>
              <w:pStyle w:val="TAL"/>
            </w:pPr>
            <w:r>
              <w:t>5.6.3.16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1BA9" w14:textId="77777777" w:rsidR="00442980" w:rsidRDefault="00442980" w:rsidP="00EC164E">
            <w:pPr>
              <w:pStyle w:val="TAL"/>
            </w:pPr>
            <w:r>
              <w:t>Preliminary or final service information status.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DFE0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442980" w14:paraId="42F71AB3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B545E" w14:textId="77777777" w:rsidR="00442980" w:rsidRDefault="00442980" w:rsidP="00EC164E">
            <w:pPr>
              <w:pStyle w:val="TAL"/>
            </w:pPr>
            <w:proofErr w:type="spellStart"/>
            <w:r>
              <w:t>ServiceUrn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7407" w14:textId="77777777" w:rsidR="00442980" w:rsidRDefault="00442980" w:rsidP="00EC164E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F27B" w14:textId="77777777" w:rsidR="00442980" w:rsidRDefault="00442980" w:rsidP="00EC164E">
            <w:pPr>
              <w:pStyle w:val="TAL"/>
            </w:pPr>
            <w:r>
              <w:t>Service URN.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2C87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442980" w14:paraId="346CCAFA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80ED6" w14:textId="77777777" w:rsidR="00442980" w:rsidRDefault="00442980" w:rsidP="00EC164E">
            <w:pPr>
              <w:pStyle w:val="TAL"/>
            </w:pPr>
            <w:proofErr w:type="spellStart"/>
            <w:r>
              <w:t>SipForkingIndication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D7FF" w14:textId="77777777" w:rsidR="00442980" w:rsidRDefault="00442980" w:rsidP="00EC164E">
            <w:pPr>
              <w:pStyle w:val="TAL"/>
            </w:pPr>
            <w:r>
              <w:t>5.6.3.17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2A93" w14:textId="77777777" w:rsidR="00442980" w:rsidRDefault="00442980" w:rsidP="00EC164E">
            <w:pPr>
              <w:pStyle w:val="TAL"/>
            </w:pPr>
            <w:r>
              <w:rPr>
                <w:rFonts w:eastAsia="Batang"/>
              </w:rPr>
              <w:t>Describes if several SIP dialogues are related to an "Individual Application Session Context"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3A8B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442980" w14:paraId="7C764955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A28D" w14:textId="77777777" w:rsidR="00442980" w:rsidRDefault="00442980" w:rsidP="00EC164E">
            <w:pPr>
              <w:pStyle w:val="TAL"/>
            </w:pPr>
            <w:proofErr w:type="spellStart"/>
            <w:r>
              <w:t>SpatialValidity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CAE0" w14:textId="77777777" w:rsidR="00442980" w:rsidRDefault="00442980" w:rsidP="00EC164E">
            <w:pPr>
              <w:pStyle w:val="TAL"/>
            </w:pPr>
            <w:r>
              <w:t>5.6.2.16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AA13" w14:textId="77777777" w:rsidR="00442980" w:rsidRDefault="00442980" w:rsidP="00EC164E">
            <w:pPr>
              <w:pStyle w:val="TAL"/>
            </w:pPr>
            <w:r>
              <w:t xml:space="preserve">Describes the spatial validity of an </w:t>
            </w:r>
            <w:r>
              <w:rPr>
                <w:noProof/>
              </w:rPr>
              <w:t>NF service consumer</w:t>
            </w:r>
            <w:r>
              <w:t xml:space="preserve"> request for influencing traffic routing.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654F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442980" w14:paraId="06A77F43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4693" w14:textId="77777777" w:rsidR="00442980" w:rsidRDefault="00442980" w:rsidP="00EC164E">
            <w:pPr>
              <w:pStyle w:val="TAL"/>
            </w:pPr>
            <w:proofErr w:type="spellStart"/>
            <w:r>
              <w:lastRenderedPageBreak/>
              <w:t>SpatialValidityRm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699E" w14:textId="77777777" w:rsidR="00442980" w:rsidRDefault="00442980" w:rsidP="00EC164E">
            <w:pPr>
              <w:pStyle w:val="TAL"/>
            </w:pPr>
            <w:r>
              <w:t>5.6.2.28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8A1AB" w14:textId="77777777" w:rsidR="00442980" w:rsidRDefault="00442980" w:rsidP="00EC164E">
            <w:pPr>
              <w:pStyle w:val="TAL"/>
            </w:pPr>
            <w:r>
              <w:t>This data type is defined in the same way as the "</w:t>
            </w:r>
            <w:proofErr w:type="spellStart"/>
            <w:r>
              <w:t>SpatialValidity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2411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442980" w14:paraId="42B6E5FA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F412" w14:textId="77777777" w:rsidR="00442980" w:rsidRDefault="00442980" w:rsidP="00EC164E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425C" w14:textId="77777777" w:rsidR="00442980" w:rsidRDefault="00442980" w:rsidP="00EC164E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ABDE" w14:textId="77777777" w:rsidR="00442980" w:rsidRDefault="00442980" w:rsidP="00EC164E">
            <w:pPr>
              <w:pStyle w:val="TAL"/>
            </w:pPr>
            <w:r>
              <w:t>Contains an Identity of a sponsor.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6BF1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442980" w14:paraId="4366A603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7119" w14:textId="77777777" w:rsidR="00442980" w:rsidRDefault="00442980" w:rsidP="00EC164E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BEA6" w14:textId="77777777" w:rsidR="00442980" w:rsidRDefault="00442980" w:rsidP="00EC164E">
            <w:pPr>
              <w:pStyle w:val="TAL"/>
            </w:pPr>
            <w:r>
              <w:t>5.6.3.6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B5CF" w14:textId="77777777" w:rsidR="00442980" w:rsidRDefault="00442980" w:rsidP="00EC164E">
            <w:pPr>
              <w:pStyle w:val="TAL"/>
            </w:pPr>
            <w:r>
              <w:t>Represents whether sponsored data connectivity is enabled or disabled/not enabled.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6EF5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442980" w14:paraId="334A240E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A857" w14:textId="77777777" w:rsidR="00442980" w:rsidRDefault="00442980" w:rsidP="00EC164E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F6FB" w14:textId="77777777" w:rsidR="00442980" w:rsidRDefault="00442980" w:rsidP="00EC164E">
            <w:pPr>
              <w:pStyle w:val="TAL"/>
            </w:pPr>
            <w:r>
              <w:t>5.6.2.22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F22B" w14:textId="77777777" w:rsidR="00442980" w:rsidRDefault="00442980" w:rsidP="00EC164E">
            <w:pPr>
              <w:pStyle w:val="TAL"/>
            </w:pPr>
            <w:r>
              <w:rPr>
                <w:rFonts w:cs="Arial"/>
                <w:szCs w:val="18"/>
              </w:rPr>
              <w:t xml:space="preserve">Indicates the time interval during which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request is to be applied.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7468B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442980" w14:paraId="7F605B0F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F398" w14:textId="77777777" w:rsidR="00442980" w:rsidRDefault="00442980" w:rsidP="00EC164E">
            <w:pPr>
              <w:pStyle w:val="TAL"/>
            </w:pPr>
            <w:proofErr w:type="spellStart"/>
            <w:r>
              <w:t>TerminationCause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EE524" w14:textId="77777777" w:rsidR="00442980" w:rsidRDefault="00442980" w:rsidP="00EC164E">
            <w:pPr>
              <w:pStyle w:val="TAL"/>
            </w:pPr>
            <w:r>
              <w:t>5.6.3.10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3E29" w14:textId="77777777" w:rsidR="00442980" w:rsidRDefault="00442980" w:rsidP="00EC164E">
            <w:pPr>
              <w:pStyle w:val="TAL"/>
            </w:pPr>
            <w:r>
              <w:t>Indicates the cause for requesting the deletion of the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B1EB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6CAFDAED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54B9" w14:textId="77777777" w:rsidR="00442980" w:rsidRDefault="00442980" w:rsidP="00EC164E">
            <w:pPr>
              <w:pStyle w:val="TAL"/>
            </w:pPr>
            <w:proofErr w:type="spellStart"/>
            <w:r>
              <w:t>TerminationInfo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03DD" w14:textId="77777777" w:rsidR="00442980" w:rsidRDefault="00442980" w:rsidP="00EC164E">
            <w:pPr>
              <w:pStyle w:val="TAL"/>
            </w:pPr>
            <w:r>
              <w:t>5.6.2.12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1A24" w14:textId="77777777" w:rsidR="00442980" w:rsidRDefault="00442980" w:rsidP="00EC164E">
            <w:pPr>
              <w:pStyle w:val="TAL"/>
            </w:pPr>
            <w:r>
              <w:t>Includes information related to the termination of the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9D49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338CA6AC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9508" w14:textId="77777777" w:rsidR="00442980" w:rsidRDefault="00442980" w:rsidP="00EC164E">
            <w:pPr>
              <w:pStyle w:val="TAL"/>
            </w:pPr>
            <w:proofErr w:type="spellStart"/>
            <w:r>
              <w:t>TosTrafficClass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3323" w14:textId="77777777" w:rsidR="00442980" w:rsidRDefault="00442980" w:rsidP="00EC164E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EC0C0" w14:textId="77777777" w:rsidR="00442980" w:rsidRDefault="00442980" w:rsidP="00EC164E">
            <w:pPr>
              <w:pStyle w:val="TAL"/>
            </w:pPr>
            <w:r>
              <w:t xml:space="preserve">Contains the IPv4 Type-of-Service or the IPv6 Traffic-Class field and the </w:t>
            </w:r>
            <w:proofErr w:type="spellStart"/>
            <w:r>
              <w:t>ToS</w:t>
            </w:r>
            <w:proofErr w:type="spellEnd"/>
            <w:r>
              <w:t>/Traffic Class mask field.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5431D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1EC9D34D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E6FB" w14:textId="77777777" w:rsidR="00442980" w:rsidRDefault="00442980" w:rsidP="00EC164E">
            <w:pPr>
              <w:pStyle w:val="TAL"/>
            </w:pPr>
            <w:proofErr w:type="spellStart"/>
            <w:r>
              <w:t>TosTrafficClassRm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047F" w14:textId="77777777" w:rsidR="00442980" w:rsidRDefault="00442980" w:rsidP="00EC164E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D69C1" w14:textId="77777777" w:rsidR="00442980" w:rsidRDefault="00442980" w:rsidP="00EC164E">
            <w:pPr>
              <w:pStyle w:val="TAL"/>
            </w:pPr>
            <w:r>
              <w:t>This data type is defined in the same way as the "</w:t>
            </w:r>
            <w:proofErr w:type="spellStart"/>
            <w:r>
              <w:t>TosTrafficClass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075A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781AB49C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BEF03" w14:textId="77777777" w:rsidR="00442980" w:rsidRDefault="00442980" w:rsidP="00EC164E">
            <w:pPr>
              <w:pStyle w:val="TAL"/>
            </w:pPr>
            <w:proofErr w:type="spellStart"/>
            <w:r>
              <w:rPr>
                <w:lang w:eastAsia="zh-CN"/>
              </w:rPr>
              <w:t>TscPriorityLevel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2F37" w14:textId="77777777" w:rsidR="00442980" w:rsidRDefault="00442980" w:rsidP="00EC164E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24C1" w14:textId="77777777" w:rsidR="00442980" w:rsidRDefault="00442980" w:rsidP="00EC164E">
            <w:pPr>
              <w:pStyle w:val="TAL"/>
            </w:pPr>
            <w:r>
              <w:rPr>
                <w:rFonts w:cs="Arial"/>
                <w:szCs w:val="18"/>
              </w:rPr>
              <w:t>Priority of TSC Flows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B66F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442980" w14:paraId="620E1810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C147" w14:textId="77777777" w:rsidR="00442980" w:rsidRDefault="00442980" w:rsidP="00EC164E">
            <w:pPr>
              <w:pStyle w:val="TAL"/>
            </w:pPr>
            <w:proofErr w:type="spellStart"/>
            <w:r>
              <w:rPr>
                <w:lang w:eastAsia="zh-CN"/>
              </w:rPr>
              <w:t>TscPriorityLevelRm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9D55" w14:textId="77777777" w:rsidR="00442980" w:rsidRDefault="00442980" w:rsidP="00EC164E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85DF" w14:textId="77777777" w:rsidR="00442980" w:rsidRDefault="00442980" w:rsidP="00EC164E">
            <w:pPr>
              <w:pStyle w:val="TAL"/>
            </w:pPr>
            <w:r>
              <w:t>This data type is defined in the same way as the "</w:t>
            </w:r>
            <w:proofErr w:type="spellStart"/>
            <w:r>
              <w:t>TscPriorityLevel</w:t>
            </w:r>
            <w:proofErr w:type="spellEnd"/>
            <w:r>
              <w:t>" data type, but with the OpenAPI "nullable: true" property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7422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442980" w14:paraId="14FD1C09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043D" w14:textId="77777777" w:rsidR="00442980" w:rsidRDefault="00442980" w:rsidP="00EC164E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7D9E" w14:textId="77777777" w:rsidR="00442980" w:rsidRDefault="00442980" w:rsidP="00EC164E">
            <w:pPr>
              <w:pStyle w:val="TAL"/>
            </w:pPr>
            <w:r>
              <w:t>5.6.2.39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0C7A1" w14:textId="77777777" w:rsidR="00442980" w:rsidRDefault="00442980" w:rsidP="00EC164E">
            <w:pPr>
              <w:pStyle w:val="TAL"/>
            </w:pPr>
            <w:r>
              <w:t>TSCAI Input information container.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2BED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442980" w14:paraId="5B7A841A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3F57" w14:textId="77777777" w:rsidR="00442980" w:rsidRDefault="00442980" w:rsidP="00EC164E">
            <w:pPr>
              <w:pStyle w:val="TAL"/>
            </w:pPr>
            <w:proofErr w:type="spellStart"/>
            <w:r>
              <w:t>TsnQosContainer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FBDAE" w14:textId="77777777" w:rsidR="00442980" w:rsidRDefault="00442980" w:rsidP="00EC164E">
            <w:pPr>
              <w:pStyle w:val="TAL"/>
            </w:pPr>
            <w:r>
              <w:t>5.6.2.35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8437" w14:textId="77777777" w:rsidR="00442980" w:rsidRDefault="00442980" w:rsidP="00EC164E">
            <w:pPr>
              <w:pStyle w:val="TAL"/>
            </w:pPr>
            <w:r>
              <w:rPr>
                <w:rFonts w:cs="Arial"/>
                <w:szCs w:val="18"/>
              </w:rPr>
              <w:t>TSC traffic QoS parameters.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212C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TimeSensitiveNetworking</w:t>
            </w:r>
            <w:proofErr w:type="spellEnd"/>
          </w:p>
        </w:tc>
      </w:tr>
      <w:tr w:rsidR="00442980" w14:paraId="2EF3BBC6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C199" w14:textId="77777777" w:rsidR="00442980" w:rsidRDefault="00442980" w:rsidP="00EC164E">
            <w:pPr>
              <w:pStyle w:val="TAL"/>
            </w:pPr>
            <w:proofErr w:type="spellStart"/>
            <w:r>
              <w:t>TsnQosContainerRm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D07E" w14:textId="77777777" w:rsidR="00442980" w:rsidRDefault="00442980" w:rsidP="00EC164E">
            <w:pPr>
              <w:pStyle w:val="TAL"/>
            </w:pPr>
            <w:r>
              <w:t>5.6.2.38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374F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TsnQosContainer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E9AC0" w14:textId="77777777" w:rsidR="00442980" w:rsidRDefault="00442980" w:rsidP="00EC164E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442980" w14:paraId="458D74DD" w14:textId="77777777" w:rsidTr="00EC164E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76DE" w14:textId="77777777" w:rsidR="00442980" w:rsidRDefault="00442980" w:rsidP="00EC164E">
            <w:pPr>
              <w:pStyle w:val="TAL"/>
            </w:pPr>
            <w:proofErr w:type="spellStart"/>
            <w:r>
              <w:t>UeIdentityInfo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7F79F" w14:textId="77777777" w:rsidR="00442980" w:rsidRDefault="00442980" w:rsidP="00EC164E">
            <w:pPr>
              <w:pStyle w:val="TAL"/>
            </w:pPr>
            <w:r>
              <w:t>5.6.2.31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3417D" w14:textId="77777777" w:rsidR="00442980" w:rsidRDefault="00442980" w:rsidP="00EC164E">
            <w:pPr>
              <w:pStyle w:val="TAL"/>
            </w:pPr>
            <w:r>
              <w:t>Represents 5GS-Level UE Identities.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43120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</w:tbl>
    <w:p w14:paraId="5EC90CC3" w14:textId="77777777" w:rsidR="00442980" w:rsidRDefault="00442980" w:rsidP="00442980"/>
    <w:p w14:paraId="61FB83CF" w14:textId="77777777" w:rsidR="00442980" w:rsidRDefault="00442980" w:rsidP="00442980">
      <w:r>
        <w:t xml:space="preserve">Table 5.6.1-2 specifies data types re-used by the Npcf_PolicyAuthorization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Npcf_PolicyAuthorization service based interface.</w:t>
      </w:r>
    </w:p>
    <w:p w14:paraId="08FC766B" w14:textId="77777777" w:rsidR="00442980" w:rsidRDefault="00442980" w:rsidP="00442980">
      <w:pPr>
        <w:pStyle w:val="TH"/>
      </w:pPr>
      <w:r>
        <w:lastRenderedPageBreak/>
        <w:t>Table 5.6.1-2: Npcf_PolicyAuthorization re-used Data Types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9"/>
        <w:gridCol w:w="1980"/>
        <w:gridCol w:w="3780"/>
        <w:gridCol w:w="1890"/>
      </w:tblGrid>
      <w:tr w:rsidR="00442980" w14:paraId="448FE2CB" w14:textId="77777777" w:rsidTr="00EC164E">
        <w:trPr>
          <w:cantSplit/>
          <w:trHeight w:val="284"/>
          <w:tblHeader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578EA8" w14:textId="77777777" w:rsidR="00442980" w:rsidRDefault="00442980" w:rsidP="00EC164E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08AE2E" w14:textId="77777777" w:rsidR="00442980" w:rsidRDefault="00442980" w:rsidP="00EC164E">
            <w:pPr>
              <w:pStyle w:val="TAH"/>
            </w:pPr>
            <w:r>
              <w:t>Reference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0EEAD0" w14:textId="77777777" w:rsidR="00442980" w:rsidRDefault="00442980" w:rsidP="00EC164E">
            <w:pPr>
              <w:pStyle w:val="TAH"/>
            </w:pPr>
            <w:r>
              <w:t>Comments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52E7B5" w14:textId="77777777" w:rsidR="00442980" w:rsidRDefault="00442980" w:rsidP="00EC164E">
            <w:pPr>
              <w:pStyle w:val="TAH"/>
            </w:pPr>
            <w:r>
              <w:t>Applicability</w:t>
            </w:r>
          </w:p>
        </w:tc>
      </w:tr>
      <w:tr w:rsidR="00442980" w14:paraId="302BEFF8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6FFE" w14:textId="77777777" w:rsidR="00442980" w:rsidRDefault="00442980" w:rsidP="00EC164E">
            <w:pPr>
              <w:pStyle w:val="TAL"/>
            </w:pPr>
            <w:bookmarkStart w:id="34" w:name="_Hlk530135456"/>
            <w:proofErr w:type="spellStart"/>
            <w:r>
              <w:rPr>
                <w:lang w:eastAsia="zh-CN"/>
              </w:rPr>
              <w:t>AccNetChargingAddress</w:t>
            </w:r>
            <w:bookmarkEnd w:id="34"/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152D8" w14:textId="77777777" w:rsidR="00442980" w:rsidRDefault="00442980" w:rsidP="00EC164E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EDB4" w14:textId="77777777" w:rsidR="00442980" w:rsidRDefault="00442980" w:rsidP="00EC164E">
            <w:pPr>
              <w:pStyle w:val="TAL"/>
            </w:pPr>
            <w:r>
              <w:rPr>
                <w:rFonts w:cs="Arial"/>
                <w:szCs w:val="18"/>
              </w:rPr>
              <w:t>Indicates the IP address of the network entity within the access network performing charging.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E5EF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442980" w14:paraId="54588BA4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D789" w14:textId="77777777" w:rsidR="00442980" w:rsidRDefault="00442980" w:rsidP="00EC164E">
            <w:pPr>
              <w:pStyle w:val="TAL"/>
              <w:rPr>
                <w:lang w:eastAsia="zh-CN"/>
              </w:rPr>
            </w:pPr>
            <w:proofErr w:type="spellStart"/>
            <w:r>
              <w:t>AccessType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5F75" w14:textId="77777777" w:rsidR="00442980" w:rsidRDefault="00442980" w:rsidP="00EC164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910A6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t>The identification of the type of access network.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A7F7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753A5354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F568" w14:textId="77777777" w:rsidR="00442980" w:rsidRDefault="00442980" w:rsidP="00EC164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AccumulatedUsage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8706" w14:textId="77777777" w:rsidR="00442980" w:rsidRDefault="00442980" w:rsidP="00EC164E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CEC5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Accumulated Usage.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0A06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442980" w14:paraId="4117C660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C4D6" w14:textId="77777777" w:rsidR="00442980" w:rsidRDefault="00442980" w:rsidP="00EC164E">
            <w:pPr>
              <w:pStyle w:val="TAL"/>
              <w:rPr>
                <w:lang w:eastAsia="zh-CN"/>
              </w:rPr>
            </w:pPr>
            <w:proofErr w:type="spellStart"/>
            <w:r>
              <w:t>AdditionalAccessInfo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2161" w14:textId="77777777" w:rsidR="00442980" w:rsidRDefault="00442980" w:rsidP="00EC164E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65B3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icates the combination of additional A</w:t>
            </w:r>
            <w:r>
              <w:rPr>
                <w:rFonts w:hint="eastAsia"/>
                <w:lang w:eastAsia="zh-CN"/>
              </w:rPr>
              <w:t>ccess</w:t>
            </w:r>
            <w:r>
              <w:rPr>
                <w:lang w:eastAsia="zh-CN"/>
              </w:rPr>
              <w:t xml:space="preserve"> Type and RAT Type for MA PDU session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473D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442980" w14:paraId="5001E447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3B33" w14:textId="77777777" w:rsidR="00442980" w:rsidRDefault="00442980" w:rsidP="00EC164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AfSigProtocol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E3B3" w14:textId="77777777" w:rsidR="00442980" w:rsidRDefault="00442980" w:rsidP="00EC164E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3180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t xml:space="preserve">Represents the protocol used for signalling between the UE and the </w:t>
            </w:r>
            <w:r>
              <w:rPr>
                <w:noProof/>
              </w:rPr>
              <w:t>NF service consumer</w:t>
            </w:r>
            <w:r>
              <w:t>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F5C9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</w:tr>
      <w:tr w:rsidR="00442980" w14:paraId="0D70FA84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63D6" w14:textId="77777777" w:rsidR="00442980" w:rsidRDefault="00442980" w:rsidP="00EC164E">
            <w:pPr>
              <w:pStyle w:val="TAL"/>
              <w:rPr>
                <w:lang w:eastAsia="zh-CN"/>
              </w:rPr>
            </w:pPr>
            <w:proofErr w:type="spellStart"/>
            <w:r>
              <w:t>ApplicationChargingId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0619" w14:textId="77777777" w:rsidR="00442980" w:rsidRDefault="00442980" w:rsidP="00EC164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C292" w14:textId="77777777" w:rsidR="00442980" w:rsidRDefault="00442980" w:rsidP="00EC164E">
            <w:pPr>
              <w:pStyle w:val="TAL"/>
            </w:pPr>
            <w:r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4E9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442980" w14:paraId="5D8A2539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5273" w14:textId="77777777" w:rsidR="00442980" w:rsidRDefault="00442980" w:rsidP="00EC164E">
            <w:pPr>
              <w:pStyle w:val="TAL"/>
            </w:pPr>
            <w:proofErr w:type="spellStart"/>
            <w:r>
              <w:rPr>
                <w:lang w:eastAsia="zh-CN"/>
              </w:rPr>
              <w:t>BdtReferenceId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2DDF8" w14:textId="77777777" w:rsidR="00442980" w:rsidRDefault="00442980" w:rsidP="00EC164E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44EA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transfer policies.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2AC56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27A8F73E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EE93" w14:textId="77777777" w:rsidR="00442980" w:rsidRDefault="00442980" w:rsidP="00EC164E">
            <w:pPr>
              <w:pStyle w:val="TAL"/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4257" w14:textId="77777777" w:rsidR="00442980" w:rsidRDefault="00442980" w:rsidP="00EC164E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8BB47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Specifies bitrate in kbits per second.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56B0E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41D480D3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C25E" w14:textId="77777777" w:rsidR="00442980" w:rsidRDefault="00442980" w:rsidP="00EC164E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5681" w14:textId="77777777" w:rsidR="00442980" w:rsidRDefault="00442980" w:rsidP="00EC164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58236" w14:textId="77777777" w:rsidR="00442980" w:rsidRDefault="00442980" w:rsidP="00EC164E">
            <w:pPr>
              <w:pStyle w:val="TAL"/>
              <w:rPr>
                <w:rFonts w:cs="Arial"/>
              </w:rPr>
            </w:pPr>
            <w:r>
              <w:t>This data type is defined in the same way as the "</w:t>
            </w:r>
            <w:proofErr w:type="spellStart"/>
            <w:r>
              <w:t>BitRate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01F2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31C0811A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E550" w14:textId="77777777" w:rsidR="00442980" w:rsidRDefault="00442980" w:rsidP="00EC164E">
            <w:pPr>
              <w:pStyle w:val="TAL"/>
              <w:rPr>
                <w:rFonts w:cs="Arial"/>
              </w:rPr>
            </w:pPr>
            <w:proofErr w:type="spellStart"/>
            <w:r>
              <w:t>BridgeManagementContainer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EC8E" w14:textId="77777777" w:rsidR="00442980" w:rsidRDefault="00442980" w:rsidP="00EC164E">
            <w:pPr>
              <w:pStyle w:val="TAL"/>
              <w:rPr>
                <w:rFonts w:cs="Arial"/>
              </w:rPr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C9CB" w14:textId="77777777" w:rsidR="00442980" w:rsidRDefault="00442980" w:rsidP="00EC164E">
            <w:pPr>
              <w:pStyle w:val="TAL"/>
            </w:pPr>
            <w:r>
              <w:rPr>
                <w:rFonts w:cs="Arial"/>
                <w:szCs w:val="18"/>
              </w:rPr>
              <w:t>Contains TSC user plane node management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5227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442980" w14:paraId="4E26007E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5A19B" w14:textId="77777777" w:rsidR="00442980" w:rsidRDefault="00442980" w:rsidP="00EC164E">
            <w:pPr>
              <w:pStyle w:val="TAL"/>
              <w:rPr>
                <w:rFonts w:cs="Arial"/>
              </w:rPr>
            </w:pPr>
            <w:r>
              <w:t>Bytes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8502" w14:textId="77777777" w:rsidR="00442980" w:rsidRDefault="00442980" w:rsidP="00EC164E">
            <w:pPr>
              <w:pStyle w:val="TAL"/>
              <w:rPr>
                <w:rFonts w:cs="Arial"/>
              </w:rPr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856D" w14:textId="77777777" w:rsidR="00442980" w:rsidRDefault="00442980" w:rsidP="00EC164E">
            <w:pPr>
              <w:pStyle w:val="TAL"/>
            </w:pPr>
            <w:r>
              <w:t>String with format "byte".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8F6D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731FB239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CEF2" w14:textId="77777777" w:rsidR="00442980" w:rsidRDefault="00442980" w:rsidP="00EC164E">
            <w:pPr>
              <w:pStyle w:val="TAL"/>
              <w:rPr>
                <w:rFonts w:cs="Arial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E658" w14:textId="77777777" w:rsidR="00442980" w:rsidRDefault="00442980" w:rsidP="00EC164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7BEE" w14:textId="77777777" w:rsidR="00442980" w:rsidRDefault="00442980" w:rsidP="00EC164E">
            <w:pPr>
              <w:pStyle w:val="TAL"/>
            </w:pPr>
            <w:r>
              <w:rPr>
                <w:lang w:bidi="ar-IQ"/>
              </w:rPr>
              <w:t>Charging identifier allowing correlation of charging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1FC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442980" w14:paraId="59006136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51EF5" w14:textId="77777777" w:rsidR="00442980" w:rsidRDefault="00442980" w:rsidP="00EC164E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eastAsia="Times New Roman" w:cs="Arial"/>
              </w:rPr>
              <w:t>DateTime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665C" w14:textId="77777777" w:rsidR="00442980" w:rsidRDefault="00442980" w:rsidP="00EC164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0AA98" w14:textId="77777777" w:rsidR="00442980" w:rsidRDefault="00442980" w:rsidP="00EC164E">
            <w:pPr>
              <w:pStyle w:val="TAL"/>
              <w:rPr>
                <w:rFonts w:cs="Arial"/>
              </w:rPr>
            </w:pPr>
            <w:r>
              <w:t>String with format "date-time" as defined in OpenAPI Specification [11].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5486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442980" w14:paraId="3A8C1A87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27DC" w14:textId="77777777" w:rsidR="00442980" w:rsidRDefault="00442980" w:rsidP="00EC164E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1B8F" w14:textId="77777777" w:rsidR="00442980" w:rsidRDefault="00442980" w:rsidP="00EC164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0183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8B9C9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13488BD1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283F6" w14:textId="77777777" w:rsidR="00442980" w:rsidRDefault="00442980" w:rsidP="00EC164E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42D2" w14:textId="77777777" w:rsidR="00442980" w:rsidRDefault="00442980" w:rsidP="00EC164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2C95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</w:t>
            </w:r>
            <w:proofErr w:type="gramStart"/>
            <w:r>
              <w:rPr>
                <w:rFonts w:cs="Arial"/>
                <w:szCs w:val="18"/>
              </w:rPr>
              <w:t>a period of time</w:t>
            </w:r>
            <w:proofErr w:type="gramEnd"/>
            <w:r>
              <w:rPr>
                <w:rFonts w:cs="Arial"/>
                <w:szCs w:val="18"/>
              </w:rPr>
              <w:t xml:space="preserve"> in units of seconds.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361B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442980" w14:paraId="6C8D1A5B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9AE1" w14:textId="77777777" w:rsidR="00442980" w:rsidRDefault="00442980" w:rsidP="00EC164E">
            <w:pPr>
              <w:pStyle w:val="TAL"/>
            </w:pPr>
            <w:proofErr w:type="spellStart"/>
            <w:r>
              <w:t>FinalUnitAction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8E4A" w14:textId="77777777" w:rsidR="00442980" w:rsidRDefault="00442980" w:rsidP="00EC164E">
            <w:pPr>
              <w:pStyle w:val="TAL"/>
            </w:pPr>
            <w:r>
              <w:t>3GPP TS 32.291 [22]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A3F2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 the action to be taken when the user's account cannot cover the service cost.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4685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0C6C3BD8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FE2E" w14:textId="77777777" w:rsidR="00442980" w:rsidRDefault="00442980" w:rsidP="00EC164E">
            <w:pPr>
              <w:pStyle w:val="TAL"/>
            </w:pPr>
            <w:r>
              <w:t>Float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C24EC" w14:textId="77777777" w:rsidR="00442980" w:rsidRDefault="00442980" w:rsidP="00EC164E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2F1B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t>Number with format "float" as defined in OpenAPI Specification [11].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C937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</w:tr>
      <w:tr w:rsidR="00442980" w14:paraId="339B54F8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976D" w14:textId="77777777" w:rsidR="00442980" w:rsidRDefault="00442980" w:rsidP="00EC164E">
            <w:pPr>
              <w:pStyle w:val="TAL"/>
            </w:pPr>
            <w:proofErr w:type="spellStart"/>
            <w:r>
              <w:t>FloatRm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EEC9" w14:textId="77777777" w:rsidR="00442980" w:rsidRDefault="00442980" w:rsidP="00EC164E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8C15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"Float"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CD29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</w:tr>
      <w:tr w:rsidR="00442980" w14:paraId="34A69977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74F9" w14:textId="77777777" w:rsidR="00442980" w:rsidRDefault="00442980" w:rsidP="00EC164E">
            <w:pPr>
              <w:pStyle w:val="TAL"/>
            </w:pPr>
            <w:proofErr w:type="spellStart"/>
            <w:r>
              <w:t>FlowDirection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6E37" w14:textId="77777777" w:rsidR="00442980" w:rsidRDefault="00442980" w:rsidP="00EC164E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1430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Flow Direction.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57F8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08A067F8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A31EF" w14:textId="77777777" w:rsidR="00442980" w:rsidRDefault="00442980" w:rsidP="00EC164E">
            <w:pPr>
              <w:pStyle w:val="TAL"/>
            </w:pPr>
            <w:proofErr w:type="spellStart"/>
            <w:r>
              <w:t>ExtMaxDataBurstVol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9781" w14:textId="77777777" w:rsidR="00442980" w:rsidRDefault="00442980" w:rsidP="00EC164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2F77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Burst Size.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CEF4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442980" w14:paraId="2F74452E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5C5B" w14:textId="77777777" w:rsidR="00442980" w:rsidRDefault="00442980" w:rsidP="00EC164E">
            <w:pPr>
              <w:pStyle w:val="TAL"/>
            </w:pPr>
            <w:proofErr w:type="spellStart"/>
            <w:r>
              <w:t>ExtMaxDataBurstVolRm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B891" w14:textId="77777777" w:rsidR="00442980" w:rsidRDefault="00442980" w:rsidP="00EC164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84A4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ExtMaxDataBurstVol</w:t>
            </w:r>
            <w:proofErr w:type="spellEnd"/>
            <w:r>
              <w:t>" data type, but with the OpenAPI "nullable: true" property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6C0F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442980" w14:paraId="2F1DF180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EC55D" w14:textId="77777777" w:rsidR="00442980" w:rsidRDefault="00442980" w:rsidP="00EC164E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6377B" w14:textId="77777777" w:rsidR="00442980" w:rsidRDefault="00442980" w:rsidP="00EC164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5A74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GPSI.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D5DA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59348405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8528" w14:textId="77777777" w:rsidR="00442980" w:rsidRDefault="00442980" w:rsidP="00EC164E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1837" w14:textId="77777777" w:rsidR="00442980" w:rsidRDefault="00442980" w:rsidP="00EC164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0B0CD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IPv4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7281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03496179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A6C1" w14:textId="77777777" w:rsidR="00442980" w:rsidRDefault="00442980" w:rsidP="00EC164E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2C61" w14:textId="77777777" w:rsidR="00442980" w:rsidRDefault="00442980" w:rsidP="00EC164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5F26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IPv6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33CF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321DCF68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0732" w14:textId="77777777" w:rsidR="00442980" w:rsidRDefault="00442980" w:rsidP="00EC164E">
            <w:pPr>
              <w:pStyle w:val="TAL"/>
            </w:pPr>
            <w:r>
              <w:t>MacAddr48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D166" w14:textId="77777777" w:rsidR="00442980" w:rsidRDefault="00442980" w:rsidP="00EC164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046F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C9A6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4A1CACD4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A840D" w14:textId="77777777" w:rsidR="00442980" w:rsidRDefault="00442980" w:rsidP="00EC164E">
            <w:pPr>
              <w:pStyle w:val="TAL"/>
            </w:pPr>
            <w:proofErr w:type="spellStart"/>
            <w:r>
              <w:t>NetLocAccessSupport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8B432" w14:textId="77777777" w:rsidR="00442980" w:rsidRDefault="00442980" w:rsidP="00EC164E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DB53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does not support the report of the requested access network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CE0E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442980" w14:paraId="4DDA0280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0E44" w14:textId="77777777" w:rsidR="00442980" w:rsidRDefault="00442980" w:rsidP="00EC164E">
            <w:pPr>
              <w:pStyle w:val="TAL"/>
            </w:pPr>
            <w:proofErr w:type="spellStart"/>
            <w:r>
              <w:rPr>
                <w:lang w:eastAsia="zh-CN"/>
              </w:rPr>
              <w:t>NullValue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32AF5" w14:textId="77777777" w:rsidR="00442980" w:rsidRDefault="00442980" w:rsidP="00EC164E">
            <w:pPr>
              <w:pStyle w:val="TAL"/>
            </w:pPr>
            <w:r>
              <w:rPr>
                <w:rFonts w:cs="Arial"/>
                <w:szCs w:val="18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D432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JSON's null value, used </w:t>
            </w:r>
            <w:r>
              <w:t>as an explicit value of an enumeration.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37D0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442980" w14:paraId="60AB49BD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BD78" w14:textId="77777777" w:rsidR="00442980" w:rsidRDefault="00442980" w:rsidP="00EC164E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7DAF" w14:textId="77777777" w:rsidR="00442980" w:rsidRDefault="00442980" w:rsidP="00EC164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7B4A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Delay Budget.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A220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442980" w14:paraId="6137D620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C6A1" w14:textId="77777777" w:rsidR="00442980" w:rsidRDefault="00442980" w:rsidP="00EC164E">
            <w:pPr>
              <w:pStyle w:val="TAL"/>
            </w:pPr>
            <w:proofErr w:type="spellStart"/>
            <w:r>
              <w:t>PacketDelBudgetRm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E8B3" w14:textId="77777777" w:rsidR="00442980" w:rsidRDefault="00442980" w:rsidP="00EC164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40F8B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PacketDelBudget</w:t>
            </w:r>
            <w:proofErr w:type="spellEnd"/>
            <w:r>
              <w:t>" data type, but with the OpenAPI "nullable: true" property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0C5B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442980" w14:paraId="3CE4FE8C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6603" w14:textId="77777777" w:rsidR="00442980" w:rsidRDefault="00442980" w:rsidP="00EC164E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lastRenderedPageBreak/>
              <w:t>PacketLossRateRm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C5981" w14:textId="77777777" w:rsidR="00442980" w:rsidRDefault="00442980" w:rsidP="00EC164E">
            <w:pPr>
              <w:pStyle w:val="TAL"/>
            </w:pPr>
            <w:r>
              <w:rPr>
                <w:rFonts w:cs="Arial"/>
                <w:szCs w:val="18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9096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data type is defined in the same way as the "</w:t>
            </w:r>
            <w:proofErr w:type="spellStart"/>
            <w:r>
              <w:rPr>
                <w:rFonts w:cs="Arial"/>
                <w:szCs w:val="18"/>
              </w:rPr>
              <w:t>PacketLossRate</w:t>
            </w:r>
            <w:proofErr w:type="spellEnd"/>
            <w:r>
              <w:rPr>
                <w:rFonts w:cs="Arial"/>
                <w:szCs w:val="18"/>
              </w:rP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CBD2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442980" w14:paraId="585E3BD5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10BC" w14:textId="77777777" w:rsidR="00442980" w:rsidRDefault="00442980" w:rsidP="00EC164E">
            <w:pPr>
              <w:pStyle w:val="TAL"/>
            </w:pPr>
            <w:r>
              <w:t>Pei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C7E6" w14:textId="77777777" w:rsidR="00442980" w:rsidRDefault="00442980" w:rsidP="00EC164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A6F5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PEI.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AEE20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442980" w14:paraId="5719ADC1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3E09" w14:textId="77777777" w:rsidR="00442980" w:rsidRDefault="00442980" w:rsidP="00EC164E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A914" w14:textId="77777777" w:rsidR="00442980" w:rsidRDefault="00442980" w:rsidP="00EC164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1485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the network: the PLMN Identifier (the mobile country code and the mobile network code) or the SNPN Identifier </w:t>
            </w:r>
            <w:r>
              <w:t>(</w:t>
            </w:r>
            <w:r w:rsidRPr="00B07AF9">
              <w:t xml:space="preserve">the PLMN </w:t>
            </w:r>
            <w:r>
              <w:t>I</w:t>
            </w:r>
            <w:r w:rsidRPr="00B07AF9">
              <w:t>dentifier and the NID</w:t>
            </w:r>
            <w:r>
              <w:t>).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0B42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759CB672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BA998" w14:textId="77777777" w:rsidR="00442980" w:rsidRDefault="00442980" w:rsidP="00EC164E">
            <w:pPr>
              <w:pStyle w:val="TAL"/>
            </w:pPr>
            <w:proofErr w:type="spellStart"/>
            <w:r>
              <w:t>PreemptionCapability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5F5F3" w14:textId="77777777" w:rsidR="00442980" w:rsidRDefault="00442980" w:rsidP="00EC164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3AEC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capability.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328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442980" w14:paraId="5AECEAB5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296E" w14:textId="77777777" w:rsidR="00442980" w:rsidRDefault="00442980" w:rsidP="00EC164E">
            <w:pPr>
              <w:pStyle w:val="TAL"/>
            </w:pPr>
            <w:proofErr w:type="spellStart"/>
            <w:r>
              <w:t>PreemptionVulnerability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17BC" w14:textId="77777777" w:rsidR="00442980" w:rsidRDefault="00442980" w:rsidP="00EC164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58AC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vulnerability.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7C01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442980" w14:paraId="348F9DF8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5125F" w14:textId="77777777" w:rsidR="00442980" w:rsidRDefault="00442980" w:rsidP="00EC164E">
            <w:pPr>
              <w:pStyle w:val="TAL"/>
            </w:pPr>
            <w:proofErr w:type="spellStart"/>
            <w:r>
              <w:t>PreemptionCapabilityRm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A093" w14:textId="77777777" w:rsidR="00442980" w:rsidRDefault="00442980" w:rsidP="00EC164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0DFC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PreemptionCapability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2336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442980" w14:paraId="22AA3E6C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F449" w14:textId="77777777" w:rsidR="00442980" w:rsidRDefault="00442980" w:rsidP="00EC164E">
            <w:pPr>
              <w:pStyle w:val="TAL"/>
            </w:pPr>
            <w:proofErr w:type="spellStart"/>
            <w:r>
              <w:t>PreemptionVulnerabilityRm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490B" w14:textId="77777777" w:rsidR="00442980" w:rsidRDefault="00442980" w:rsidP="00EC164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1180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PreemptionVulnerability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218E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442980" w14:paraId="6AA847A2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7632" w14:textId="77777777" w:rsidR="00442980" w:rsidRDefault="00442980" w:rsidP="00EC164E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84882" w14:textId="77777777" w:rsidR="00442980" w:rsidRDefault="00442980" w:rsidP="00EC164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2963D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area of interest, </w:t>
            </w:r>
            <w:proofErr w:type="gramStart"/>
            <w:r>
              <w:rPr>
                <w:rFonts w:cs="Arial"/>
                <w:szCs w:val="18"/>
              </w:rPr>
              <w:t>e.g.</w:t>
            </w:r>
            <w:proofErr w:type="gramEnd"/>
            <w:r>
              <w:rPr>
                <w:rFonts w:cs="Arial"/>
                <w:szCs w:val="18"/>
              </w:rPr>
              <w:t xml:space="preserve"> a Presence Reporting Area.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9B65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442980" w14:paraId="5C4C2AC6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F8CD" w14:textId="77777777" w:rsidR="00442980" w:rsidRDefault="00442980" w:rsidP="00EC164E">
            <w:pPr>
              <w:pStyle w:val="TAL"/>
            </w:pPr>
            <w:proofErr w:type="spellStart"/>
            <w:r>
              <w:t>PortManagementContainer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C057" w14:textId="77777777" w:rsidR="00442980" w:rsidRDefault="00442980" w:rsidP="00EC164E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AAB6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port management information for a related port.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F18C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442980" w14:paraId="75AE494C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E07E" w14:textId="77777777" w:rsidR="00442980" w:rsidRDefault="00442980" w:rsidP="00EC164E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378F" w14:textId="77777777" w:rsidR="00442980" w:rsidRDefault="00442980" w:rsidP="00EC164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5778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a detailed information about an error.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6D5D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71F66CC0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D182" w14:textId="77777777" w:rsidR="00442980" w:rsidRDefault="00442980" w:rsidP="00EC164E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4D75" w14:textId="77777777" w:rsidR="00442980" w:rsidRDefault="00442980" w:rsidP="00EC164E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4431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ta-IN"/>
              </w:rPr>
              <w:t>Indicates RAN and/or NAS release cause code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D89A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RAN-NAS-Cause</w:t>
            </w:r>
          </w:p>
        </w:tc>
      </w:tr>
      <w:tr w:rsidR="00442980" w14:paraId="59486A96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6F5AB" w14:textId="77777777" w:rsidR="00442980" w:rsidRDefault="00442980" w:rsidP="00EC164E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5499" w14:textId="77777777" w:rsidR="00442980" w:rsidRDefault="00442980" w:rsidP="00EC164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94342" w14:textId="77777777" w:rsidR="00442980" w:rsidRDefault="00442980" w:rsidP="00EC164E">
            <w:pPr>
              <w:pStyle w:val="TAL"/>
              <w:rPr>
                <w:rFonts w:cs="Arial"/>
                <w:szCs w:val="18"/>
                <w:lang w:bidi="ta-IN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redirection related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EE01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t>ES3XX</w:t>
            </w:r>
          </w:p>
        </w:tc>
      </w:tr>
      <w:tr w:rsidR="00442980" w14:paraId="71AD10A5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EE9C" w14:textId="77777777" w:rsidR="00442980" w:rsidRDefault="00442980" w:rsidP="00EC164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RequestedQosMonitoringParameter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A2A6" w14:textId="77777777" w:rsidR="00442980" w:rsidRDefault="00442980" w:rsidP="00EC164E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9B31" w14:textId="77777777" w:rsidR="00442980" w:rsidRDefault="00442980" w:rsidP="00EC164E">
            <w:pPr>
              <w:pStyle w:val="TAL"/>
              <w:rPr>
                <w:rFonts w:cs="Arial"/>
                <w:szCs w:val="18"/>
                <w:lang w:bidi="ta-I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 </w:t>
            </w:r>
            <w:r>
              <w:t xml:space="preserve">the UL packet delay, DL packet delay or </w:t>
            </w:r>
            <w:proofErr w:type="gramStart"/>
            <w:r>
              <w:t>round trip</w:t>
            </w:r>
            <w:proofErr w:type="gramEnd"/>
            <w:r>
              <w:t xml:space="preserve"> packet delay between the UE and the UPF is to be monitored when the QoS Monitoring for URLLC is enabled for the service data flow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954F4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QoSMonitoring</w:t>
            </w:r>
            <w:proofErr w:type="spellEnd"/>
          </w:p>
        </w:tc>
      </w:tr>
      <w:tr w:rsidR="00442980" w14:paraId="68F0DE9E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47B63" w14:textId="77777777" w:rsidR="00442980" w:rsidRDefault="00442980" w:rsidP="00EC164E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38BF" w14:textId="77777777" w:rsidR="00442980" w:rsidRDefault="00442980" w:rsidP="00EC164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9834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F229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09B5069E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376D" w14:textId="77777777" w:rsidR="00442980" w:rsidRDefault="00442980" w:rsidP="00EC164E">
            <w:pPr>
              <w:pStyle w:val="TAL"/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3D3E" w14:textId="77777777" w:rsidR="00442980" w:rsidRDefault="00442980" w:rsidP="00EC164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A5C0B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</w:t>
            </w:r>
            <w:r>
              <w:t>routes to locations of applications.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211C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442980" w14:paraId="248E5FED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B8DE7" w14:textId="77777777" w:rsidR="00442980" w:rsidRPr="00997D4D" w:rsidRDefault="00442980" w:rsidP="00EC164E">
            <w:pPr>
              <w:pStyle w:val="TAL"/>
              <w:rPr>
                <w:color w:val="000000"/>
              </w:rPr>
            </w:pPr>
            <w:proofErr w:type="spellStart"/>
            <w:r w:rsidRPr="00B53535">
              <w:rPr>
                <w:color w:val="000000"/>
              </w:rPr>
              <w:t>SatelliteBackhaulCategory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9ABB" w14:textId="77777777" w:rsidR="00442980" w:rsidRDefault="00442980" w:rsidP="00EC164E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BA2C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satellite or non-satellite backhaul category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FED6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SatelliteBackhaul</w:t>
            </w:r>
            <w:proofErr w:type="spellEnd"/>
          </w:p>
        </w:tc>
      </w:tr>
      <w:tr w:rsidR="00442980" w14:paraId="18105944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2D2DB" w14:textId="77777777" w:rsidR="00442980" w:rsidRDefault="00442980" w:rsidP="00EC164E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FC12C" w14:textId="77777777" w:rsidR="00442980" w:rsidRDefault="00442980" w:rsidP="00EC164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95DD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S-NSSAI.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C3A2A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4EFA808F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50C8" w14:textId="77777777" w:rsidR="00442980" w:rsidRDefault="00442980" w:rsidP="00EC164E">
            <w:pPr>
              <w:pStyle w:val="TAL"/>
              <w:rPr>
                <w:lang w:eastAsia="zh-CN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E2A5" w14:textId="77777777" w:rsidR="00442980" w:rsidRDefault="00442980" w:rsidP="00EC164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B38C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SUPI.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BF95E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3F91D6B0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DFFD" w14:textId="77777777" w:rsidR="00442980" w:rsidRDefault="00442980" w:rsidP="00EC164E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D849" w14:textId="77777777" w:rsidR="00442980" w:rsidRDefault="00442980" w:rsidP="00EC164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273C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5.8-1.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B03E9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654A7CDD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FDFF" w14:textId="77777777" w:rsidR="00442980" w:rsidRDefault="00442980" w:rsidP="00EC164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F43C" w14:textId="77777777" w:rsidR="00442980" w:rsidRDefault="00442980" w:rsidP="00EC164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580B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Zone.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18B51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442980" w14:paraId="4243711A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0D56" w14:textId="77777777" w:rsidR="00442980" w:rsidRDefault="00442980" w:rsidP="00EC164E">
            <w:pPr>
              <w:pStyle w:val="TAL"/>
              <w:rPr>
                <w:lang w:eastAsia="zh-CN"/>
              </w:rPr>
            </w:pPr>
            <w:proofErr w:type="spellStart"/>
            <w:r>
              <w:t>TsnBridgeInfo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A163" w14:textId="77777777" w:rsidR="00442980" w:rsidRDefault="00442980" w:rsidP="00EC164E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4AA0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TSC user plane node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B90A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442980" w14:paraId="052F43C7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BC53" w14:textId="77777777" w:rsidR="00442980" w:rsidRDefault="00442980" w:rsidP="00EC164E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99BE" w14:textId="77777777" w:rsidR="00442980" w:rsidRDefault="00442980" w:rsidP="00EC164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BC7A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t>Unsigned Integer.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85D7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TimeSensitiveNetworking</w:t>
            </w:r>
            <w:proofErr w:type="spellEnd"/>
          </w:p>
        </w:tc>
      </w:tr>
      <w:tr w:rsidR="00442980" w14:paraId="04EB5A2E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E564" w14:textId="77777777" w:rsidR="00442980" w:rsidRDefault="00442980" w:rsidP="00EC164E">
            <w:pPr>
              <w:pStyle w:val="TAL"/>
            </w:pPr>
            <w:r>
              <w:t>Uint32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D45E" w14:textId="77777777" w:rsidR="00442980" w:rsidRDefault="00442980" w:rsidP="00EC164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AE5F9" w14:textId="77777777" w:rsidR="00442980" w:rsidRDefault="00442980" w:rsidP="00EC164E">
            <w:pPr>
              <w:pStyle w:val="TAL"/>
            </w:pPr>
            <w:r>
              <w:t xml:space="preserve">Unsigned 32-bit integers, </w:t>
            </w:r>
            <w:proofErr w:type="gramStart"/>
            <w:r>
              <w:t>i.e.</w:t>
            </w:r>
            <w:proofErr w:type="gramEnd"/>
            <w:r>
              <w:t xml:space="preserve"> only value 0 and 32-bit integers above 0 are permissible.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863B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442980" w14:paraId="11A4CB2D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5AE5" w14:textId="77777777" w:rsidR="00442980" w:rsidRDefault="00442980" w:rsidP="00EC164E">
            <w:pPr>
              <w:pStyle w:val="TAL"/>
            </w:pPr>
            <w:r>
              <w:t>Uint32Rm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E846" w14:textId="77777777" w:rsidR="00442980" w:rsidRDefault="00442980" w:rsidP="00EC164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7A2E" w14:textId="77777777" w:rsidR="00442980" w:rsidRDefault="00442980" w:rsidP="00EC164E">
            <w:pPr>
              <w:pStyle w:val="TAL"/>
            </w:pPr>
            <w:r>
              <w:t>This data type is defined in the same way as the "Uint32"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0BC1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442980" w14:paraId="6F6ED0F7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2B93" w14:textId="77777777" w:rsidR="00442980" w:rsidRDefault="00442980" w:rsidP="00EC164E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integer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BA960" w14:textId="77777777" w:rsidR="00442980" w:rsidRDefault="00442980" w:rsidP="00EC164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B532" w14:textId="77777777" w:rsidR="00442980" w:rsidRDefault="00442980" w:rsidP="00EC164E">
            <w:pPr>
              <w:pStyle w:val="TAL"/>
            </w:pPr>
            <w:r>
              <w:t xml:space="preserve">Unsigned Integer, </w:t>
            </w:r>
            <w:proofErr w:type="gramStart"/>
            <w:r>
              <w:t>i.e.</w:t>
            </w:r>
            <w:proofErr w:type="gramEnd"/>
            <w:r>
              <w:t xml:space="preserve"> only value 0 and integers above 0 are permissible.</w:t>
            </w:r>
          </w:p>
          <w:p w14:paraId="71BD1986" w14:textId="77777777" w:rsidR="00442980" w:rsidRDefault="00442980" w:rsidP="00EC164E">
            <w:pPr>
              <w:pStyle w:val="TAL"/>
            </w:pPr>
            <w:r>
              <w:t>Minimum = 0.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2C20" w14:textId="77777777" w:rsidR="00442980" w:rsidRDefault="00442980" w:rsidP="00EC164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TimeSensitive</w:t>
            </w:r>
            <w:r>
              <w:t>Communication</w:t>
            </w:r>
            <w:proofErr w:type="spellEnd"/>
          </w:p>
        </w:tc>
      </w:tr>
      <w:tr w:rsidR="00442980" w14:paraId="126BAE6E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91FD" w14:textId="77777777" w:rsidR="00442980" w:rsidRDefault="00442980" w:rsidP="00EC164E">
            <w:pPr>
              <w:pStyle w:val="TAL"/>
            </w:pPr>
            <w:proofErr w:type="spellStart"/>
            <w:r>
              <w:t>UpPathChgEvent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4CEE" w14:textId="77777777" w:rsidR="00442980" w:rsidRDefault="00442980" w:rsidP="00EC164E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453E" w14:textId="77777777" w:rsidR="00442980" w:rsidRDefault="00442980" w:rsidP="00EC164E">
            <w:pPr>
              <w:pStyle w:val="TAL"/>
            </w:pPr>
            <w:r>
              <w:t xml:space="preserve">Contains the subscription information to be delivered to SMF for the </w:t>
            </w:r>
            <w:proofErr w:type="gramStart"/>
            <w:r>
              <w:t>UP path</w:t>
            </w:r>
            <w:proofErr w:type="gramEnd"/>
            <w:r>
              <w:t xml:space="preserve"> management events.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1BE4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442980" w14:paraId="555299D0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7911" w14:textId="77777777" w:rsidR="00442980" w:rsidRDefault="00442980" w:rsidP="00EC164E">
            <w:pPr>
              <w:pStyle w:val="TAL"/>
            </w:pPr>
            <w:r>
              <w:t>Uri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697B" w14:textId="77777777" w:rsidR="00442980" w:rsidRDefault="00442980" w:rsidP="00EC164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412B" w14:textId="77777777" w:rsidR="00442980" w:rsidRDefault="00442980" w:rsidP="00EC164E">
            <w:pPr>
              <w:pStyle w:val="TAL"/>
            </w:pPr>
            <w:r>
              <w:rPr>
                <w:lang w:eastAsia="zh-CN"/>
              </w:rPr>
              <w:t>String providing an URI.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3CBEB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</w:p>
        </w:tc>
      </w:tr>
      <w:tr w:rsidR="00442980" w14:paraId="25DE9BAF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3AE2D" w14:textId="77777777" w:rsidR="00442980" w:rsidRDefault="00442980" w:rsidP="00EC164E">
            <w:pPr>
              <w:pStyle w:val="TAL"/>
            </w:pPr>
            <w:proofErr w:type="spellStart"/>
            <w:r>
              <w:rPr>
                <w:lang w:eastAsia="zh-CN"/>
              </w:rPr>
              <w:t>UsageThreshold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D77B" w14:textId="77777777" w:rsidR="00442980" w:rsidRDefault="00442980" w:rsidP="00EC164E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4913" w14:textId="77777777" w:rsidR="00442980" w:rsidRDefault="00442980" w:rsidP="00EC164E">
            <w:pPr>
              <w:pStyle w:val="TAL"/>
            </w:pPr>
            <w:r>
              <w:rPr>
                <w:rFonts w:cs="Arial"/>
                <w:szCs w:val="18"/>
              </w:rPr>
              <w:t>Usage Thresholds.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2B02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442980" w14:paraId="07F41F6B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745A3" w14:textId="77777777" w:rsidR="00442980" w:rsidRDefault="00442980" w:rsidP="00EC164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UsageThresholdRm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7FD6" w14:textId="77777777" w:rsidR="00442980" w:rsidRDefault="00442980" w:rsidP="00EC164E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3E17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UsageThreshold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A9E2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442980" w14:paraId="31985C08" w14:textId="77777777" w:rsidTr="00EC164E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F6F5" w14:textId="77777777" w:rsidR="00442980" w:rsidRDefault="00442980" w:rsidP="00EC164E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UserLocation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FD97D" w14:textId="77777777" w:rsidR="00442980" w:rsidRDefault="00442980" w:rsidP="00EC164E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6B00" w14:textId="77777777" w:rsidR="00442980" w:rsidRDefault="00442980" w:rsidP="00EC164E">
            <w:pPr>
              <w:pStyle w:val="TAL"/>
            </w:pPr>
            <w:r>
              <w:rPr>
                <w:rFonts w:cs="Arial"/>
                <w:szCs w:val="18"/>
              </w:rPr>
              <w:t>User Location(s).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A9A1" w14:textId="77777777" w:rsidR="00442980" w:rsidRDefault="00442980" w:rsidP="00EC164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</w:tbl>
    <w:p w14:paraId="3D0F70E1" w14:textId="77777777" w:rsidR="00442980" w:rsidRDefault="00442980" w:rsidP="00442980"/>
    <w:bookmarkEnd w:id="7"/>
    <w:p w14:paraId="7228B1BF" w14:textId="77777777" w:rsidR="00925C45" w:rsidRDefault="00925C45" w:rsidP="00925C45"/>
    <w:p w14:paraId="1E37D43D" w14:textId="77777777" w:rsidR="00925C45" w:rsidRPr="00BF3BA8" w:rsidRDefault="00925C45" w:rsidP="00925C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6D62AB00" w14:textId="77777777" w:rsidR="00073FA5" w:rsidRDefault="00073FA5" w:rsidP="00073FA5">
      <w:pPr>
        <w:pStyle w:val="Heading1"/>
      </w:pPr>
      <w:r>
        <w:t>A.2</w:t>
      </w:r>
      <w:r>
        <w:tab/>
        <w:t>Npcf_PolicyAuthorization API</w:t>
      </w:r>
      <w:bookmarkEnd w:id="8"/>
      <w:bookmarkEnd w:id="9"/>
      <w:bookmarkEnd w:id="10"/>
      <w:bookmarkEnd w:id="11"/>
      <w:bookmarkEnd w:id="12"/>
      <w:bookmarkEnd w:id="13"/>
    </w:p>
    <w:p w14:paraId="7D47055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</w:p>
    <w:p w14:paraId="28A52C5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63A27C3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6B85155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Npcf_PolicyAuthorization Service API</w:t>
      </w:r>
    </w:p>
    <w:p w14:paraId="6B8F802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1.2.0-alpha.3</w:t>
      </w:r>
    </w:p>
    <w:p w14:paraId="7B33DC70" w14:textId="77777777" w:rsidR="00073FA5" w:rsidRDefault="00073FA5" w:rsidP="00073FA5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0F9C9C2B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>PCF Policy Authorization Service.</w:t>
      </w:r>
    </w:p>
    <w:p w14:paraId="061FCB42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© 2021, 3GPP Organizational Partners (ARIB, ATIS, CCSA, ETSI, TSDSI, TTA, TTC).</w:t>
      </w:r>
    </w:p>
    <w:p w14:paraId="0CC547D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0761EB0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</w:p>
    <w:p w14:paraId="52826946" w14:textId="77777777" w:rsidR="00073FA5" w:rsidRDefault="00073FA5" w:rsidP="00073FA5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700D7453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description: 3GPP TS 29.514 V17.2.0; 5G System; Policy Authorization </w:t>
      </w:r>
      <w:proofErr w:type="spellStart"/>
      <w:proofErr w:type="gramStart"/>
      <w:r>
        <w:rPr>
          <w:noProof w:val="0"/>
        </w:rPr>
        <w:t>Service;Stage</w:t>
      </w:r>
      <w:proofErr w:type="spellEnd"/>
      <w:proofErr w:type="gramEnd"/>
      <w:r>
        <w:rPr>
          <w:noProof w:val="0"/>
        </w:rPr>
        <w:t xml:space="preserve"> 3.</w:t>
      </w:r>
    </w:p>
    <w:p w14:paraId="4F348272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'http://www.3gpp.org/ftp/Specs/archive/29_series/29.514/'</w:t>
      </w:r>
    </w:p>
    <w:p w14:paraId="2C7D37A4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>#</w:t>
      </w:r>
    </w:p>
    <w:p w14:paraId="5ACC5B7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6CDD58E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npcf-policyauthorization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02A8F8C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275DAA9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4F67103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3FE6144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subclause 4.4 of 3GPP TS 29.501</w:t>
      </w:r>
    </w:p>
    <w:p w14:paraId="78A3C84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</w:p>
    <w:p w14:paraId="3E46E3EC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40A29B18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3924B0B3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4F9B99B8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npcf-policyauthorization</w:t>
      </w:r>
      <w:proofErr w:type="spellEnd"/>
    </w:p>
    <w:p w14:paraId="1F6507C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01E73DC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/app-sessions:</w:t>
      </w:r>
    </w:p>
    <w:p w14:paraId="1F39936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7ED95C7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Session Context resource</w:t>
      </w:r>
    </w:p>
    <w:p w14:paraId="73BC537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PostAppSessions</w:t>
      </w:r>
      <w:proofErr w:type="spellEnd"/>
    </w:p>
    <w:p w14:paraId="1ADAABD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1FE0B3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Sessions (Collection)</w:t>
      </w:r>
    </w:p>
    <w:p w14:paraId="1A01808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6AD317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7D50257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06BACBC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47297BD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1D81F24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1D38669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17C4455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FA4BA9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4D976EE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458750C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333354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E9044E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FB036D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3634F002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7E85A04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7D20467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application session context resource, according to the structure: {apiRoot}/npcf-policyauthorization/v1/app-sessions/{appSessionId} or the URI of the created </w:t>
      </w:r>
      <w:r>
        <w:rPr>
          <w:rFonts w:cs="Courier New"/>
          <w:noProof w:val="0"/>
          <w:szCs w:val="16"/>
        </w:rPr>
        <w:t>events subscription sub-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6EFF98B0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5E919DC2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35E0534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18FA5AA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'303':</w:t>
      </w:r>
    </w:p>
    <w:p w14:paraId="5775A74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See Other. </w:t>
      </w:r>
      <w:r>
        <w:rPr>
          <w:noProof w:val="0"/>
        </w:rPr>
        <w:t>The result of the HTTP POST request would be equivalent to the existing Application Session Context.</w:t>
      </w:r>
    </w:p>
    <w:p w14:paraId="579FB92B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58F870E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0E3CF529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</w:t>
      </w:r>
      <w:r>
        <w:t>existing individual Application Session Context resource.</w:t>
      </w:r>
      <w:r>
        <w:rPr>
          <w:noProof w:val="0"/>
        </w:rPr>
        <w:t>'</w:t>
      </w:r>
    </w:p>
    <w:p w14:paraId="5395EDE6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39D47FC0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schema:</w:t>
      </w:r>
    </w:p>
    <w:p w14:paraId="2835B182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2EE78A0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3A6815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5BD925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4A31CD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3096682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152595E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5DF57A1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D58B74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3F7B846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093D91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42FCD1A7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803BC46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425AAF1C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>
        <w:rPr>
          <w:rFonts w:cs="Courier New"/>
          <w:noProof w:val="0"/>
          <w:szCs w:val="16"/>
        </w:rPr>
        <w:t>'</w:t>
      </w:r>
    </w:p>
    <w:p w14:paraId="2BFC8B62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27BE9A6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36BF3DE0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61B59988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0ECFEA7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5962E54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203571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15302BC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740D1E47" w14:textId="77777777" w:rsidR="00073FA5" w:rsidRDefault="00073FA5" w:rsidP="00073FA5">
      <w:pPr>
        <w:pStyle w:val="PL"/>
      </w:pPr>
      <w:r>
        <w:t xml:space="preserve">        '413':</w:t>
      </w:r>
    </w:p>
    <w:p w14:paraId="364F7C96" w14:textId="77777777" w:rsidR="00073FA5" w:rsidRDefault="00073FA5" w:rsidP="00073FA5">
      <w:pPr>
        <w:pStyle w:val="PL"/>
      </w:pPr>
      <w:r>
        <w:t xml:space="preserve">          $ref: 'TS29571_CommonData.yaml#/components/responses/413'</w:t>
      </w:r>
    </w:p>
    <w:p w14:paraId="226B447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82E1EA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6C5B1148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CB2F9D4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92731D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6FAF569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499270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727B51D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FFEBF0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AF446F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385250B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48EF22C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14:paraId="1915B27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#/ascReqData/notifUri}/terminate':</w:t>
      </w:r>
    </w:p>
    <w:p w14:paraId="706B487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5EC86FB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A71F7C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Session Context</w:t>
      </w:r>
    </w:p>
    <w:p w14:paraId="113B474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2A2AABF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4214D50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343DA91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3C8CA3A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7A6E543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75A2B8E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7E9D0CD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6A03D0CD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F6E4A2D" w14:textId="77777777" w:rsidR="00073FA5" w:rsidRDefault="00073FA5" w:rsidP="00073F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352063EF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6A69B85" w14:textId="77777777" w:rsidR="00073FA5" w:rsidRDefault="00073FA5" w:rsidP="00073F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0A9130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614C125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E67834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2424B43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2F23091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6E1F652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457982A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6196451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5CE4757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437A48D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4549434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26A81A6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1A0A6A3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C9996A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4B362464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771EFD59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7AEA242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037B0BC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22805A2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310FDAE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484E452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7DBFFCE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4956F16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2778E10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#/ascReqData/evSubsc/notifUri}/notify':</w:t>
      </w:r>
    </w:p>
    <w:p w14:paraId="635CA73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74890B7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8894CB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5651C23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1994330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6576BA8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16DFD51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23FDD43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BC29F5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54688FC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4A60625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6EAA75E7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C7A233E" w14:textId="77777777" w:rsidR="00073FA5" w:rsidRDefault="00073FA5" w:rsidP="00073F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14A6D2F9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EF85EF1" w14:textId="77777777" w:rsidR="00073FA5" w:rsidRDefault="00073FA5" w:rsidP="00073F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795F1E2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11415B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0A91974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0E66109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7C96F30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45F637A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11C1A88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D6C33D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4B0D9A4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63E50B4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64EDBEE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FC1EBF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1D86AEE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2F0F95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019B1AAA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65A8FE0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B4E4CF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15EC1ED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E68CA6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352A454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31B1CAC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0CBC2CE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2A1344C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detected5GsBridgeForPduSession:</w:t>
      </w:r>
    </w:p>
    <w:p w14:paraId="40425C3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#/ascReqData/evSubsc/notifUri}/new-bridge':</w:t>
      </w:r>
    </w:p>
    <w:p w14:paraId="4CD950B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47FB9F4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1B1961B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 new TSC user plane node detected in the PCF.</w:t>
      </w:r>
    </w:p>
    <w:p w14:paraId="37C6B94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5DBE555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69DD038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5EDD6E3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6FD93C5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'</w:t>
      </w:r>
    </w:p>
    <w:p w14:paraId="7BEBEC8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24DEEA9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16DB599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78088D15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B19444E" w14:textId="77777777" w:rsidR="00073FA5" w:rsidRDefault="00073FA5" w:rsidP="00073F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135E50E9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452B5C4" w14:textId="77777777" w:rsidR="00073FA5" w:rsidRDefault="00073FA5" w:rsidP="00073F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1413DFB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97B570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6BC7CEE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6B58BEA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696943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19C1A8F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357C36D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7951B76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4EF561E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36B8B39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66CF03F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2ED91A7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59D81B7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2A3A4B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6AF1CDB3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596D3D18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ECD9F4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165482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658DF1A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17DA78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1C90E7E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7E1D0DB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BA3F0E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/app-sessions/</w:t>
      </w:r>
      <w:proofErr w:type="spellStart"/>
      <w:r>
        <w:rPr>
          <w:rFonts w:cs="Courier New"/>
          <w:noProof w:val="0"/>
          <w:szCs w:val="16"/>
        </w:rPr>
        <w:t>pcscf</w:t>
      </w:r>
      <w:proofErr w:type="spellEnd"/>
      <w:r>
        <w:rPr>
          <w:rFonts w:cs="Courier New"/>
          <w:noProof w:val="0"/>
          <w:szCs w:val="16"/>
        </w:rPr>
        <w:t>-restoration:</w:t>
      </w:r>
    </w:p>
    <w:p w14:paraId="1B5ED75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2079031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"Indicates P-CSCF restoration and does not create an Individual Application Session Context"</w:t>
      </w:r>
    </w:p>
    <w:p w14:paraId="5D798B2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PcscfRestoration</w:t>
      </w:r>
      <w:proofErr w:type="spellEnd"/>
    </w:p>
    <w:p w14:paraId="1ADC880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95A354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PCSCF Restoration Indication</w:t>
      </w:r>
    </w:p>
    <w:p w14:paraId="34B9BC8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4817C0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PCSCF Restoration Indication</w:t>
      </w:r>
    </w:p>
    <w:p w14:paraId="0680DAB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18543A3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724AE4C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3E370C4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60DF720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7726A67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0CD5CA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0169484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3F06365D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C606992" w14:textId="77777777" w:rsidR="00073FA5" w:rsidRDefault="00073FA5" w:rsidP="00073F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9BEFEE6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F4596F2" w14:textId="77777777" w:rsidR="00073FA5" w:rsidRDefault="00073FA5" w:rsidP="00073F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BBC902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BF280D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145376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76C5ED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37E21F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28E9B06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28208D8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3E2131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13022E4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55B6D92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62B561D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377698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7718DDA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FFD0A1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79780E4E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0DC9C844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1148AF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C24947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25FF4B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363CE54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5933CC5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33336C1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6C68E9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1A580CD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}:</w:t>
      </w:r>
    </w:p>
    <w:p w14:paraId="3EF18ED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540195D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Session Context"</w:t>
      </w:r>
    </w:p>
    <w:p w14:paraId="5BDD1FE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GetAppSession</w:t>
      </w:r>
      <w:proofErr w:type="spellEnd"/>
    </w:p>
    <w:p w14:paraId="4D1CFA5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BBCC24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437531F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020AE8C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7790495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755B94C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5566BFC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1D70A8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11BBDED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F5FE8D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4D74760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07E15A3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6B4FB29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B845D2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4FF6371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33AD82A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2279BA60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2EFC4D3" w14:textId="77777777" w:rsidR="00073FA5" w:rsidRDefault="00073FA5" w:rsidP="00073F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35EA539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0F55BFD" w14:textId="77777777" w:rsidR="00073FA5" w:rsidRDefault="00073FA5" w:rsidP="00073F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FD6E26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1B8A66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3D438D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F95B39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D17DB75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474B0067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235B54A6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01CB26FF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69A3AB13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46E6D8B6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2114A2AC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'429':</w:t>
      </w:r>
    </w:p>
    <w:p w14:paraId="2FB1712F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454FE39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24DB686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10403E7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BA9EE7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112D454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10C6D78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37466A9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2374374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Session Context"</w:t>
      </w:r>
    </w:p>
    <w:p w14:paraId="3C79E53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ModAppSession</w:t>
      </w:r>
      <w:proofErr w:type="spellEnd"/>
    </w:p>
    <w:p w14:paraId="2B5AD52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6AF39A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1B431C9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78ABFEA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79544E6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32510FF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6ADDB63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6A44D1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782F82E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51BD3C7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63C69BB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14:paraId="554FC10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6FADCAD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794B800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14:paraId="607AA7C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5C82D85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'</w:t>
      </w:r>
    </w:p>
    <w:p w14:paraId="22B2DFD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4342319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5D74682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</w:t>
      </w:r>
    </w:p>
    <w:p w14:paraId="55CDAB1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E2A61C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4AF6253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5FFEE74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50FC6EE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7F369BE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14:paraId="6D070763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41B35C86" w14:textId="77777777" w:rsidR="00073FA5" w:rsidRDefault="00073FA5" w:rsidP="00073F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18F14864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B72D148" w14:textId="77777777" w:rsidR="00073FA5" w:rsidRDefault="00073FA5" w:rsidP="00073F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ED3B6C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B17173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FE200E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C4A788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4FFF03F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0547559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1CAAA92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A27A18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3D6C442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D8082E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462A00B4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469C2BF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7860EC8E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>
        <w:rPr>
          <w:rFonts w:cs="Courier New"/>
          <w:noProof w:val="0"/>
          <w:szCs w:val="16"/>
        </w:rPr>
        <w:t>'</w:t>
      </w:r>
    </w:p>
    <w:p w14:paraId="395FF541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1508738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7960498E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7DF2C119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64E6C74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478D27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A2F75A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9C2422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C70462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A412A2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60FAF30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64A641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3EEE3BDE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47B7D01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077628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F0BED1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2792BA6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4307079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FBA3E4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6F5477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AC3C0A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32C29C6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EF6540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r>
        <w:rPr>
          <w:rFonts w:cs="Courier New"/>
          <w:szCs w:val="16"/>
        </w:rPr>
        <w:t>ascReqData/</w:t>
      </w:r>
      <w:r>
        <w:rPr>
          <w:rFonts w:cs="Courier New"/>
          <w:noProof w:val="0"/>
          <w:szCs w:val="16"/>
        </w:rPr>
        <w:t>evSubsc/notifUri}/notify':</w:t>
      </w:r>
    </w:p>
    <w:p w14:paraId="7B01CCF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0F20B32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485215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325D592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423216E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16A50DF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5516384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507959A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A702F8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1CDD520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71A0782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342F9245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200B29D3" w14:textId="77777777" w:rsidR="00073FA5" w:rsidRDefault="00073FA5" w:rsidP="00073F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67504570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D84C5F6" w14:textId="77777777" w:rsidR="00073FA5" w:rsidRDefault="00073FA5" w:rsidP="00073F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9AB33E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77F2EDF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3DA0471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48D525D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41957B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4B46BA3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73625BF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1F6F155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0392287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1925F9E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60F0C2A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0F6828D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9F334A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7237596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06ED9B4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47A2BB43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48F6D04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3FA0426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0221304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4E45139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4B0D69D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5CA3243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79B23A0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4568569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4ECF907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}/delete:</w:t>
      </w:r>
    </w:p>
    <w:p w14:paraId="0BE6E1E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33743FB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"Deletes an existing Individual Application Session Context"</w:t>
      </w:r>
    </w:p>
    <w:p w14:paraId="0DBE2F0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DeleteAppSession</w:t>
      </w:r>
      <w:proofErr w:type="spellEnd"/>
    </w:p>
    <w:p w14:paraId="541F9CB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BCC5C5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49FF6E7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673DA48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42DE561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669A8CC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5217538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3EC6CC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00172A5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3BF85E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35818B6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deletion of the Individual Application Session Context resource, </w:t>
      </w:r>
      <w:proofErr w:type="spellStart"/>
      <w:r>
        <w:rPr>
          <w:rFonts w:cs="Courier New"/>
          <w:noProof w:val="0"/>
          <w:szCs w:val="16"/>
        </w:rPr>
        <w:t>req</w:t>
      </w:r>
      <w:proofErr w:type="spellEnd"/>
      <w:r>
        <w:rPr>
          <w:rFonts w:cs="Courier New"/>
          <w:noProof w:val="0"/>
          <w:szCs w:val="16"/>
        </w:rPr>
        <w:t xml:space="preserve"> notification</w:t>
      </w:r>
    </w:p>
    <w:p w14:paraId="45CE89D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1F89E78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0884D0C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6A4A6A3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43D9867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0B09405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CF5A4F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6C6786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a resource is returned</w:t>
      </w:r>
    </w:p>
    <w:p w14:paraId="3705541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6277E65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2CCDB98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B545DC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1E9E189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32226AB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6D65C799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4A72AD8" w14:textId="77777777" w:rsidR="00073FA5" w:rsidRDefault="00073FA5" w:rsidP="00073F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C23A0D2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DDD77FA" w14:textId="77777777" w:rsidR="00073FA5" w:rsidRDefault="00073FA5" w:rsidP="00073F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0450639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B08C94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B1DAE1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CAB616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5C53C4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'403':</w:t>
      </w:r>
    </w:p>
    <w:p w14:paraId="0AA5898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0B99691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762676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3525F3D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0C098BD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6546FBD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F394D0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044D46D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23A431A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6D1285D3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7AA4D088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FE0EC5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2D8887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17F857E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D504F5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D00BF6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0BCBE5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3DF18A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20C17A9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3989988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6EAC3A9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"</w:t>
      </w:r>
    </w:p>
    <w:p w14:paraId="604FC53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updateEventsSubsc</w:t>
      </w:r>
      <w:proofErr w:type="spellEnd"/>
    </w:p>
    <w:p w14:paraId="6F4E72A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2F92358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171D793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60BF99F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31820C3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Events Subscription resource</w:t>
      </w:r>
    </w:p>
    <w:p w14:paraId="651B8D5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6D0B44D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45D937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74EF63F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EDBFBB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854597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14:paraId="56F84C9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0E9E551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6B32CA8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168FF32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2B70313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0A1C726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05DC37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281FA0B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Events Subscription 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its representation is returned.</w:t>
      </w:r>
    </w:p>
    <w:p w14:paraId="60655E1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BD7061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7310D47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67B33FE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62A77222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CD26DCC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3FCB1715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</w:t>
      </w:r>
      <w:r>
        <w:rPr>
          <w:rFonts w:cs="Courier New"/>
          <w:noProof w:val="0"/>
          <w:szCs w:val="16"/>
        </w:rPr>
        <w:t xml:space="preserve">Events Subscription 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6D4150A6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7DBFF034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476EFD7E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7FF955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310871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resource is confirmed its representation is returned.</w:t>
      </w:r>
    </w:p>
    <w:p w14:paraId="5C1B537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1F5D316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553C1E7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7E69BF5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39DDDC4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0F582C7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44AFA70E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1A8904A" w14:textId="77777777" w:rsidR="00073FA5" w:rsidRDefault="00073FA5" w:rsidP="00073F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AB4364E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4E943CDB" w14:textId="77777777" w:rsidR="00073FA5" w:rsidRDefault="00073FA5" w:rsidP="00073F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27EF745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284E7B0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5D2A47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5CFB684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33DC54D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26AFAF4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3CE3CAE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9EAC0E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0DF81DD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029E71F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'TS29571_CommonData.yaml#/components/responses/411'</w:t>
      </w:r>
    </w:p>
    <w:p w14:paraId="1387D46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CED011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0B4F8F4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638219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326D30F7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1FC336C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34D78D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2E21E2A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50178A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47FC51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4B9C6D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560D459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5633DA3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1E4775C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67F230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#/notifUri}/notify':</w:t>
      </w:r>
    </w:p>
    <w:p w14:paraId="46705A9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5F4FA3B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D48E6B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40C8EE8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7772786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7D828B7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142E4CE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4F48CB3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6A9485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1748E40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6260EA1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3B0220E5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BB4BA2C" w14:textId="77777777" w:rsidR="00073FA5" w:rsidRDefault="00073FA5" w:rsidP="00073F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3F5700AD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07C1CCC2" w14:textId="77777777" w:rsidR="00073FA5" w:rsidRDefault="00073FA5" w:rsidP="00073F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0D8F52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0E40FE3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6E64FD7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335C794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7DA5515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4A2F3BF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111B80C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6727AE7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785D5EE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310EA2E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198D443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B7F2EA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392D7E6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2156348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032A8228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0CFDADA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10B980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04D3B27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4873218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03D91F4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3B913F8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4E3F175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656FB47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096AC16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5F8A382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DeleteEventsSubsc</w:t>
      </w:r>
      <w:proofErr w:type="spellEnd"/>
    </w:p>
    <w:p w14:paraId="5499F32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31132DF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47D61E3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7C50F4A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48C65CA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7CDD05C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463362F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3C69204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8094A7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77ABA4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A492A1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33E03DD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14:paraId="3CB27079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491B158" w14:textId="77777777" w:rsidR="00073FA5" w:rsidRDefault="00073FA5" w:rsidP="00073F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44D3937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198A7F5" w14:textId="77777777" w:rsidR="00073FA5" w:rsidRDefault="00073FA5" w:rsidP="00073FA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7870259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15EE58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099280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EA0FA7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0B5AAD9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'403':</w:t>
      </w:r>
    </w:p>
    <w:p w14:paraId="5467E939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316B17D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747F244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CA03520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922EB69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BADEC5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2A51A81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19AA614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3863DD3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6A29F4F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66A8C40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7376631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1FC45BEC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4B073C3C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6F9E98EB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325D6862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447A3890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1FD8D8A9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5CFC97E5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615C177D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npcf-policyauthorization</w:t>
      </w:r>
      <w:proofErr w:type="spellEnd"/>
      <w:r>
        <w:rPr>
          <w:noProof w:val="0"/>
        </w:rPr>
        <w:t xml:space="preserve">: Access to the </w:t>
      </w:r>
      <w:r>
        <w:rPr>
          <w:rFonts w:cs="Courier New"/>
          <w:noProof w:val="0"/>
          <w:szCs w:val="16"/>
        </w:rPr>
        <w:t>Npcf_PolicyAuthorization</w:t>
      </w:r>
      <w:r>
        <w:rPr>
          <w:noProof w:val="0"/>
        </w:rPr>
        <w:t xml:space="preserve"> API</w:t>
      </w:r>
    </w:p>
    <w:p w14:paraId="24FDF47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3D9791A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:</w:t>
      </w:r>
    </w:p>
    <w:p w14:paraId="7ABC98F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Session Context resource.</w:t>
      </w:r>
    </w:p>
    <w:p w14:paraId="3046783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A7E4F9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AC1030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599D872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0B56766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0F0A013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0DDDC87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evsNotif</w:t>
      </w:r>
      <w:proofErr w:type="spellEnd"/>
      <w:r>
        <w:rPr>
          <w:rFonts w:cs="Courier New"/>
          <w:noProof w:val="0"/>
          <w:szCs w:val="16"/>
        </w:rPr>
        <w:t>:</w:t>
      </w:r>
    </w:p>
    <w:p w14:paraId="105F5DA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597EDB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208835F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service requirements of an Individual Application Session Context.</w:t>
      </w:r>
    </w:p>
    <w:p w14:paraId="248C0BF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BB2FF0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CEDBD2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</w:p>
    <w:p w14:paraId="177D66D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</w:p>
    <w:p w14:paraId="40DE32D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275271C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20E38DD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54C4A9C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17B1EDC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FFB541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07D4DE2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0C5C419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afChargId</w:t>
      </w:r>
      <w:proofErr w:type="spellEnd"/>
      <w:r>
        <w:rPr>
          <w:rFonts w:cs="Courier New"/>
          <w:noProof w:val="0"/>
          <w:szCs w:val="16"/>
        </w:rPr>
        <w:t>:</w:t>
      </w:r>
    </w:p>
    <w:p w14:paraId="4A4BE34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14:paraId="5C5B6DA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3A8A0BA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'</w:t>
      </w:r>
    </w:p>
    <w:p w14:paraId="5CEE3F7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3B068A3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04F1E1E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4E737CE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3F8AC58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49C8238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1E0701C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0DDCEB9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6F45E83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67E9D42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107CBE1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1C95AE6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35519AA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6A62F8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007A903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 request</w:t>
      </w:r>
    </w:p>
    <w:p w14:paraId="78FA26C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FAD7F2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2DF2B8E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53AB69C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7206C40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089BF3C1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61E2DC1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</w:t>
      </w:r>
      <w:proofErr w:type="gramStart"/>
      <w:r>
        <w:rPr>
          <w:rFonts w:cs="Arial"/>
          <w:noProof w:val="0"/>
          <w:szCs w:val="18"/>
        </w:rPr>
        <w:t>of</w:t>
      </w:r>
      <w:proofErr w:type="gramEnd"/>
      <w:r>
        <w:rPr>
          <w:rFonts w:cs="Arial"/>
          <w:noProof w:val="0"/>
          <w:szCs w:val="18"/>
        </w:rPr>
        <w:t xml:space="preserve"> the map is the </w:t>
      </w:r>
      <w:proofErr w:type="spellStart"/>
      <w:r>
        <w:rPr>
          <w:noProof w:val="0"/>
        </w:rPr>
        <w:t>medCompN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572292A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64602BB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87AD82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:</w:t>
      </w:r>
    </w:p>
    <w:p w14:paraId="7BC3895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'</w:t>
      </w:r>
    </w:p>
    <w:p w14:paraId="1777BBE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6770278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54A8DF4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type: string</w:t>
      </w:r>
    </w:p>
    <w:p w14:paraId="6D8B597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15F4624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5B6A35A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498F99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4BAB2ED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1305E3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379B771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6233902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6F2E30A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A0EA7D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7F494C6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A04E3D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servUrn</w:t>
      </w:r>
      <w:proofErr w:type="spellEnd"/>
      <w:r>
        <w:rPr>
          <w:rFonts w:cs="Courier New"/>
          <w:noProof w:val="0"/>
          <w:szCs w:val="16"/>
        </w:rPr>
        <w:t>:</w:t>
      </w:r>
    </w:p>
    <w:p w14:paraId="68A5491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'</w:t>
      </w:r>
    </w:p>
    <w:p w14:paraId="27F26BC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1A1D520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71E10B9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6185B3E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6152C8D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FEF642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DE1FEA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41F3991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39443529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:</w:t>
      </w:r>
    </w:p>
    <w:p w14:paraId="08B835C6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'</w:t>
      </w:r>
    </w:p>
    <w:p w14:paraId="1DF3922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243B600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14DFAF4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6455171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2F64437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347E2D1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6793950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23CA168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1ACFD83F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32A7A521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6476BE53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3A70601A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04239925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64B6CFCB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44E9728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6609AF66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1C9ABC0A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72C994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050059B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authorization data of an Individual Application Session Context created by the PCF.</w:t>
      </w:r>
    </w:p>
    <w:p w14:paraId="797E61C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079CDC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BD85E6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16A9783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'</w:t>
      </w:r>
    </w:p>
    <w:p w14:paraId="7E75DE7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ueIds</w:t>
      </w:r>
      <w:proofErr w:type="spellEnd"/>
      <w:r>
        <w:rPr>
          <w:rFonts w:cs="Courier New"/>
          <w:noProof w:val="0"/>
          <w:szCs w:val="16"/>
        </w:rPr>
        <w:t>:</w:t>
      </w:r>
    </w:p>
    <w:p w14:paraId="0AE5AC6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81354B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8A5C8E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'</w:t>
      </w:r>
    </w:p>
    <w:p w14:paraId="5B18DFE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6453155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62664B5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09657DA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:</w:t>
      </w:r>
    </w:p>
    <w:p w14:paraId="159183B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an Individual Application Session Context and/or the modifications to the sub-resource Events Subscription.</w:t>
      </w:r>
    </w:p>
    <w:p w14:paraId="0A76275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1CF3E9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6A123D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5EE8A1A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1D8F815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25623E2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</w:t>
      </w:r>
      <w:r>
        <w:rPr>
          <w:rFonts w:cs="Courier New"/>
          <w:szCs w:val="16"/>
        </w:rPr>
        <w:t>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noProof w:val="0"/>
          <w:szCs w:val="16"/>
        </w:rPr>
        <w:t>an Individual Application Session Context which may include the modifications to the sub-resource Events Subscription.</w:t>
      </w:r>
    </w:p>
    <w:p w14:paraId="44F80E1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B40E4E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39AC21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6313F71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0FFB234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3085CA5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17B03A2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5EB2EB9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1105C7E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25D2583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118ED60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2FB680A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'</w:t>
      </w:r>
    </w:p>
    <w:p w14:paraId="0773190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65950E5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225515A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52C518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00417CA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</w:t>
      </w:r>
    </w:p>
    <w:p w14:paraId="6B587BE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C96D15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00EAFA1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5187F56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67DE561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5799CEAE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429ABBA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</w:t>
      </w:r>
      <w:proofErr w:type="gramStart"/>
      <w:r>
        <w:rPr>
          <w:rFonts w:cs="Arial"/>
          <w:noProof w:val="0"/>
          <w:szCs w:val="18"/>
        </w:rPr>
        <w:t>of</w:t>
      </w:r>
      <w:proofErr w:type="gramEnd"/>
      <w:r>
        <w:rPr>
          <w:rFonts w:cs="Arial"/>
          <w:noProof w:val="0"/>
          <w:szCs w:val="18"/>
        </w:rPr>
        <w:t xml:space="preserve"> the map is the </w:t>
      </w:r>
      <w:proofErr w:type="spellStart"/>
      <w:r>
        <w:rPr>
          <w:noProof w:val="0"/>
        </w:rPr>
        <w:t>medCompN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451D083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:</w:t>
      </w:r>
    </w:p>
    <w:p w14:paraId="05D057E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MpsAction</w:t>
      </w:r>
      <w:proofErr w:type="spellEnd"/>
      <w:r>
        <w:rPr>
          <w:rFonts w:cs="Courier New"/>
          <w:noProof w:val="0"/>
          <w:szCs w:val="16"/>
        </w:rPr>
        <w:t>'</w:t>
      </w:r>
    </w:p>
    <w:p w14:paraId="24C92EC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55147DC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0E2A344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425553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2743511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5C8A899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9CE36F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071F369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537CF8D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7C62673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661E2AB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E591C2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2B98BE3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sipForkInd</w:t>
      </w:r>
      <w:proofErr w:type="spellEnd"/>
      <w:r>
        <w:rPr>
          <w:rFonts w:cs="Courier New"/>
          <w:noProof w:val="0"/>
          <w:szCs w:val="16"/>
        </w:rPr>
        <w:t>:</w:t>
      </w:r>
    </w:p>
    <w:p w14:paraId="1DC5D52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98E906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7D46C6C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1F45FC0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AE2195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2EF404EA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626D4FB6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1697D6A1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5A11AC56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730D54E0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617E1C52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3E1154E0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9F1DC1C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0E95E3A2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4A7FF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701AFBF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14:paraId="5641348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E8829C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8B7AD3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697D868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F9EB79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56F51D4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471F4D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2CA4B6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55BB4E7C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DBEE15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6ED858F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7CDAE88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7518792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6ECF13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AED897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55BE871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950A14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7547A4D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88B9E9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  <w:r>
        <w:rPr>
          <w:rFonts w:cs="Courier New"/>
          <w:szCs w:val="16"/>
        </w:rPr>
        <w:t xml:space="preserve"> </w:t>
      </w:r>
    </w:p>
    <w:p w14:paraId="7F50535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799D87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4123F5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7B15054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07988B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017F507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</w:t>
      </w:r>
      <w:proofErr w:type="spellEnd"/>
      <w:r>
        <w:rPr>
          <w:rFonts w:cs="Courier New"/>
          <w:noProof w:val="0"/>
          <w:szCs w:val="16"/>
        </w:rPr>
        <w:t>'</w:t>
      </w:r>
    </w:p>
    <w:p w14:paraId="0C3EB9A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5D65F08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AC91F6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afAppIds</w:t>
      </w:r>
      <w:proofErr w:type="spellEnd"/>
      <w:r>
        <w:rPr>
          <w:rFonts w:cs="Courier New"/>
          <w:noProof w:val="0"/>
          <w:szCs w:val="16"/>
        </w:rPr>
        <w:t>:</w:t>
      </w:r>
    </w:p>
    <w:p w14:paraId="00C5B48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BABE5F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CA28B7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lang w:eastAsia="zh-CN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12CD9C9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4FD1B7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noProof w:val="0"/>
          <w:szCs w:val="16"/>
        </w:rPr>
        <w:t>:</w:t>
      </w:r>
    </w:p>
    <w:p w14:paraId="2D131FB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51B54D0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33590EA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EventsSubscReqData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7A9452A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7344BD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C4DD87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7175F58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559A4B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6B101A5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3CFD8C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7BCC56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5FECE7B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1E822A4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029CB49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50C9EE8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DD0CF2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EA792F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7DBDBD0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308E73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379C168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7A1A281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</w:p>
    <w:p w14:paraId="5881DB4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8C5ADE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2AE17F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0BDB3C4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4A40A7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54326A8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UsageThresholdRm</w:t>
      </w:r>
      <w:proofErr w:type="spellEnd"/>
      <w:r>
        <w:rPr>
          <w:rFonts w:cs="Courier New"/>
          <w:noProof w:val="0"/>
          <w:szCs w:val="16"/>
        </w:rPr>
        <w:t>'</w:t>
      </w:r>
    </w:p>
    <w:p w14:paraId="2D2E455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632600B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43F5CFC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rPr>
          <w:lang w:eastAsia="zh-CN"/>
        </w:rPr>
        <w:t>directNotifInd</w:t>
      </w:r>
      <w:r>
        <w:rPr>
          <w:rFonts w:cs="Courier New"/>
          <w:noProof w:val="0"/>
          <w:szCs w:val="16"/>
        </w:rPr>
        <w:t>:</w:t>
      </w:r>
    </w:p>
    <w:p w14:paraId="4831160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1E27EE3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7CEB0A6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5FFBCBE4" w14:textId="77777777" w:rsidR="00073FA5" w:rsidRDefault="00073FA5" w:rsidP="00073FA5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  <w:lang w:val="es-ES"/>
        </w:rPr>
        <w:t>description</w:t>
      </w:r>
      <w:proofErr w:type="spellEnd"/>
      <w:r>
        <w:rPr>
          <w:rFonts w:cs="Courier New"/>
          <w:noProof w:val="0"/>
          <w:szCs w:val="16"/>
          <w:lang w:val="es-ES"/>
        </w:rPr>
        <w:t xml:space="preserve">: </w:t>
      </w:r>
      <w:proofErr w:type="spellStart"/>
      <w:r>
        <w:rPr>
          <w:rFonts w:cs="Courier New"/>
          <w:noProof w:val="0"/>
          <w:szCs w:val="16"/>
          <w:lang w:val="es-ES"/>
        </w:rPr>
        <w:t>Identifies</w:t>
      </w:r>
      <w:proofErr w:type="spellEnd"/>
      <w:r>
        <w:rPr>
          <w:rFonts w:cs="Courier New"/>
          <w:noProof w:val="0"/>
          <w:szCs w:val="16"/>
          <w:lang w:val="es-ES"/>
        </w:rPr>
        <w:t xml:space="preserve"> a media </w:t>
      </w:r>
      <w:proofErr w:type="spellStart"/>
      <w:r>
        <w:rPr>
          <w:rFonts w:cs="Courier New"/>
          <w:noProof w:val="0"/>
          <w:szCs w:val="16"/>
          <w:lang w:val="es-ES"/>
        </w:rPr>
        <w:t>component</w:t>
      </w:r>
      <w:proofErr w:type="spellEnd"/>
      <w:r>
        <w:rPr>
          <w:rFonts w:cs="Courier New"/>
          <w:noProof w:val="0"/>
          <w:szCs w:val="16"/>
          <w:lang w:val="es-ES"/>
        </w:rPr>
        <w:t>.</w:t>
      </w:r>
    </w:p>
    <w:p w14:paraId="59C9D10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  <w:lang w:val="es-ES"/>
        </w:rPr>
        <w:t xml:space="preserve">      </w:t>
      </w:r>
      <w:r>
        <w:rPr>
          <w:rFonts w:cs="Courier New"/>
          <w:noProof w:val="0"/>
          <w:szCs w:val="16"/>
        </w:rPr>
        <w:t>type: object</w:t>
      </w:r>
    </w:p>
    <w:p w14:paraId="2E63F1C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B3F0DA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4CFC6A0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A7C99F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692C33A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5FC6AF7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64453BB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4F11E2F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7C3D93C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15BC01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17E4269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26AA381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6B36A92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B039B4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469AEE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25682DF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8B7FFE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35DFEF1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6AE53B5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7721A86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14776A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DA0A84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6764BF66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F0FA5D1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3658FCC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0EE5F41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26D2377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69A624D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25E06C2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2DA1ED6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81D956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61FA975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658BF00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4483B16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B38AD9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1868E53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0B2DEA30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7B7DF54C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2A3857DA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4E8F07C2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602974D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3174545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6D5621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5320817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1148BA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2C3E471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C39BA0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7DA3AB9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0AFA871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481E337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49A9EE9E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73403A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</w:t>
      </w:r>
      <w:proofErr w:type="gramStart"/>
      <w:r>
        <w:rPr>
          <w:rFonts w:cs="Arial"/>
          <w:noProof w:val="0"/>
          <w:szCs w:val="18"/>
        </w:rPr>
        <w:t>of</w:t>
      </w:r>
      <w:proofErr w:type="gramEnd"/>
      <w:r>
        <w:rPr>
          <w:rFonts w:cs="Arial"/>
          <w:noProof w:val="0"/>
          <w:szCs w:val="18"/>
        </w:rPr>
        <w:t xml:space="preserve"> the map is the </w:t>
      </w:r>
      <w:proofErr w:type="spellStart"/>
      <w:r>
        <w:rPr>
          <w:noProof w:val="0"/>
        </w:rPr>
        <w:t>fNum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417E13B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1CC6FD5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18F2C73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34D1F23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546AC6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3351E07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71DDDD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7FD5924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F594E3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601B46A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172ACB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7757E05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14:paraId="01461B8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799A232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'TS29571_CommonData.yaml#/components/schemas/PreemptionVulnerability'</w:t>
      </w:r>
    </w:p>
    <w:p w14:paraId="2943F36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2EDD801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0287219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1520325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0F36F11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49CC01E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270FE9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33E499C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3EBA7A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628C8FE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bookmarkStart w:id="35" w:name="_Hlk14776171"/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bookmarkEnd w:id="35"/>
    <w:p w14:paraId="4578AA7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4131720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14:paraId="20EF35C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13EDF91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36" w:name="_Hlk33787816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'</w:t>
      </w:r>
      <w:bookmarkEnd w:id="36"/>
    </w:p>
    <w:p w14:paraId="2B79C83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7A03A0A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783808D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18B884B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79C81B2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tscaiTimeDom</w:t>
      </w:r>
      <w:r>
        <w:rPr>
          <w:rFonts w:cs="Courier New"/>
          <w:noProof w:val="0"/>
          <w:szCs w:val="16"/>
        </w:rPr>
        <w:t>:</w:t>
      </w:r>
    </w:p>
    <w:p w14:paraId="0CC6634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31DACEE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323FDA9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MediaComponent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56B1C3E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CB6123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FE6C8B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03AFCA0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9E5965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47C5DC8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0CAAEF9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14B6D3B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44E5EFF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4433F60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8724AD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3AD6A2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5ECE2A6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63E130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66CCA5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69A1F9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1BA334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F4EF63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5347EB9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0925599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78E9F07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41BB929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53F3D16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BB5EDE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D74B6A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2190B2B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4724BBD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maxItems</w:t>
      </w:r>
      <w:proofErr w:type="spellEnd"/>
      <w:r>
        <w:rPr>
          <w:rFonts w:cs="Courier New"/>
          <w:noProof w:val="0"/>
          <w:szCs w:val="16"/>
        </w:rPr>
        <w:t>: 2</w:t>
      </w:r>
    </w:p>
    <w:p w14:paraId="674825F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55E63BC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7C90AF4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55A0995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0D27B67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4790940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08AC5D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6D50DB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67C174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0196951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08E1EB4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E0B891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7B97003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6AF06A2A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2425B6FC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55E9A069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7EBBC531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0488DBF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116B739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623F228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2B1D773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473DD8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0C05C49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453416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18FFD10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2902A22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65139D3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3C841CA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334C174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</w:t>
      </w:r>
      <w:proofErr w:type="gramStart"/>
      <w:r>
        <w:rPr>
          <w:rFonts w:cs="Arial"/>
          <w:noProof w:val="0"/>
          <w:szCs w:val="18"/>
        </w:rPr>
        <w:t>of</w:t>
      </w:r>
      <w:proofErr w:type="gramEnd"/>
      <w:r>
        <w:rPr>
          <w:rFonts w:cs="Arial"/>
          <w:noProof w:val="0"/>
          <w:szCs w:val="18"/>
        </w:rPr>
        <w:t xml:space="preserve"> the map is the </w:t>
      </w:r>
      <w:proofErr w:type="spellStart"/>
      <w:r>
        <w:rPr>
          <w:noProof w:val="0"/>
        </w:rPr>
        <w:t>fNum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0926964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285FE93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0282275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562BF7F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6FD4A3E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4BA00E2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64D0F4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6550918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EEAD2D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71A8295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B46221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2C972E4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14:paraId="3ED6B2F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4D9D1D9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'TS29571_CommonData.yaml#/components/schemas/PreemptionVulnerabilityRm'</w:t>
      </w:r>
    </w:p>
    <w:p w14:paraId="1F847AC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3867E19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0447276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38BEFBA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11C7E9D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3D639AB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3133AA7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261E4E8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3B646B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32C48A0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38EF8EB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59423B4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5CE9BD6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0E132C3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'</w:t>
      </w:r>
    </w:p>
    <w:p w14:paraId="1094557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259F3FA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695A7EF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4FC6205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7ED2F26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tscaiTimeDom</w:t>
      </w:r>
      <w:r>
        <w:rPr>
          <w:rFonts w:cs="Courier New"/>
          <w:noProof w:val="0"/>
          <w:szCs w:val="16"/>
        </w:rPr>
        <w:t>:</w:t>
      </w:r>
    </w:p>
    <w:p w14:paraId="7DA9787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697F1F3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CDD141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5858760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subcomponent</w:t>
      </w:r>
    </w:p>
    <w:p w14:paraId="54B56CF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F22524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2BBC5C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28A089B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1D0F51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385786F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10E1852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36BCFCD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B3C59E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552140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58D6A529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D8AE937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1521BC3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4A3E96F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type: integer</w:t>
      </w:r>
    </w:p>
    <w:p w14:paraId="5E3388A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7A0D7A1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211393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9CBE43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3DFFF777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FC55B03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7141403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6F48FAF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DD1653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45240C4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12F8B75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6A9E8ED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FDAF98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6EA413B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'</w:t>
      </w:r>
    </w:p>
    <w:p w14:paraId="279686D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54BEC04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34E3B1D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1E2A98F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MediaSubComponent</w:t>
      </w:r>
      <w:proofErr w:type="spellEnd"/>
      <w:r>
        <w:rPr>
          <w:noProof w:val="0"/>
        </w:rPr>
        <w:t xml:space="preserve"> data type, but with the OpenAPI nullable property set to true. Removable attributes </w:t>
      </w:r>
      <w:proofErr w:type="spellStart"/>
      <w:r>
        <w:rPr>
          <w:noProof w:val="0"/>
        </w:rPr>
        <w:t>marBwDl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marBwUl</w:t>
      </w:r>
      <w:proofErr w:type="spellEnd"/>
      <w:r>
        <w:rPr>
          <w:noProof w:val="0"/>
        </w:rPr>
        <w:t xml:space="preserve"> are defined with the corresponding removable data type.</w:t>
      </w:r>
    </w:p>
    <w:p w14:paraId="633A177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6A3EA4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95EA34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5EAA57D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7F9DCA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5791E56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131B77B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1FCD722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7A098C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7130CD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10E0BDE5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18E1C499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283FE33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5FCB9A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3B6C15F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3C94533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214949B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39C9D3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A47E3E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32FEF31B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9C112B8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7EF81AB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F260B0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418264C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4260566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04E02EF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2775DF3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700130F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8C195A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3598158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'</w:t>
      </w:r>
    </w:p>
    <w:p w14:paraId="267F4D8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7CCE6B0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15EC680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295F737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4DDE5CE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notification of a matched event</w:t>
      </w:r>
    </w:p>
    <w:p w14:paraId="669FB3C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7BFF42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A05DAA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</w:p>
    <w:p w14:paraId="0DA2F14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</w:p>
    <w:p w14:paraId="3F0EB66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278CBE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5F3292F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23CDCD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3F1903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AppDetectionReport</w:t>
      </w:r>
      <w:proofErr w:type="spellEnd"/>
      <w:r>
        <w:rPr>
          <w:rFonts w:cs="Courier New"/>
          <w:noProof w:val="0"/>
          <w:szCs w:val="16"/>
        </w:rPr>
        <w:t>'</w:t>
      </w:r>
    </w:p>
    <w:p w14:paraId="45360224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3FD047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includes the detected application report.</w:t>
      </w:r>
    </w:p>
    <w:p w14:paraId="5CA0CD2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:</w:t>
      </w:r>
    </w:p>
    <w:p w14:paraId="1FEA2F8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'</w:t>
      </w:r>
    </w:p>
    <w:p w14:paraId="762EEF6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addAccessInfo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01A3A26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7D993A3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relAccessInfo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7A5BBED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2CB5994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anChargAddr</w:t>
      </w:r>
      <w:proofErr w:type="spellEnd"/>
      <w:r>
        <w:rPr>
          <w:rFonts w:cs="Courier New"/>
          <w:noProof w:val="0"/>
          <w:szCs w:val="16"/>
        </w:rPr>
        <w:t>:</w:t>
      </w:r>
    </w:p>
    <w:p w14:paraId="4DC5D17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  <w:lang w:eastAsia="zh-CN"/>
        </w:rPr>
        <w:t>AccNetChargingAddress</w:t>
      </w:r>
      <w:r>
        <w:rPr>
          <w:rFonts w:cs="Courier New"/>
          <w:noProof w:val="0"/>
          <w:szCs w:val="16"/>
        </w:rPr>
        <w:t>'</w:t>
      </w:r>
    </w:p>
    <w:p w14:paraId="3900D30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anChargIds</w:t>
      </w:r>
      <w:proofErr w:type="spellEnd"/>
      <w:r>
        <w:rPr>
          <w:rFonts w:cs="Courier New"/>
          <w:noProof w:val="0"/>
          <w:szCs w:val="16"/>
        </w:rPr>
        <w:t>:</w:t>
      </w:r>
    </w:p>
    <w:p w14:paraId="6FACEB3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7C7985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F2CC81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  $ref: '#/components/schemas/</w:t>
      </w:r>
      <w:proofErr w:type="spellStart"/>
      <w:r>
        <w:rPr>
          <w:noProof w:val="0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'</w:t>
      </w:r>
    </w:p>
    <w:p w14:paraId="14048C1F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D80477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anGwAddr</w:t>
      </w:r>
      <w:proofErr w:type="spellEnd"/>
      <w:r>
        <w:rPr>
          <w:rFonts w:cs="Courier New"/>
          <w:noProof w:val="0"/>
          <w:szCs w:val="16"/>
        </w:rPr>
        <w:t>:</w:t>
      </w:r>
    </w:p>
    <w:p w14:paraId="0D42A80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5133E6E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  <w:r>
        <w:rPr>
          <w:rFonts w:cs="Courier New"/>
          <w:noProof w:val="0"/>
          <w:szCs w:val="16"/>
        </w:rPr>
        <w:t>:</w:t>
      </w:r>
    </w:p>
    <w:p w14:paraId="4F2F3DF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6269BA3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  <w:r>
        <w:rPr>
          <w:rFonts w:cs="Courier New"/>
          <w:noProof w:val="0"/>
          <w:szCs w:val="16"/>
        </w:rPr>
        <w:t>:</w:t>
      </w:r>
    </w:p>
    <w:p w14:paraId="0D1AEA9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CA6655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689B2A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B98D0BF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08CFBE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failedResourcAllocReports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4BA81EC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BB0FCE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FE1F5A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3A996D5E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B05925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succResourcAllocReports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0FCC736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17498D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118B9E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0CA01960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4FA3E8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noNetLocSupp</w:t>
      </w:r>
      <w:proofErr w:type="spellEnd"/>
      <w:r>
        <w:rPr>
          <w:rFonts w:cs="Courier New"/>
          <w:noProof w:val="0"/>
          <w:szCs w:val="16"/>
        </w:rPr>
        <w:t>:</w:t>
      </w:r>
    </w:p>
    <w:p w14:paraId="3F3DCC4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'TS29512_Npcf_SMPolicyControl.yaml#/components/schemas/NetLocAccessSupport'</w:t>
      </w:r>
    </w:p>
    <w:p w14:paraId="40D1ECB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outOfCredReports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5072580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DA71B6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ED3B7C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B3E3A50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D4FF3E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:</w:t>
      </w:r>
    </w:p>
    <w:p w14:paraId="5F4D449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PlmnIdNid</w:t>
      </w:r>
      <w:proofErr w:type="spellEnd"/>
      <w:r>
        <w:rPr>
          <w:rFonts w:cs="Courier New"/>
          <w:noProof w:val="0"/>
          <w:szCs w:val="16"/>
        </w:rPr>
        <w:t>'</w:t>
      </w:r>
    </w:p>
    <w:p w14:paraId="324CC32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qncReports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45E84DE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C020F8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61AA21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'</w:t>
      </w:r>
    </w:p>
    <w:p w14:paraId="76C9CD95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6E0BCF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qosMonReports</w:t>
      </w:r>
      <w:r>
        <w:rPr>
          <w:rFonts w:cs="Courier New"/>
          <w:noProof w:val="0"/>
          <w:szCs w:val="16"/>
        </w:rPr>
        <w:t>:</w:t>
      </w:r>
    </w:p>
    <w:p w14:paraId="66BF63D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765395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154C3F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'</w:t>
      </w:r>
    </w:p>
    <w:p w14:paraId="0BEE0DDC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6965676" w14:textId="77777777" w:rsidR="00073FA5" w:rsidRDefault="00073FA5" w:rsidP="00073FA5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</w:t>
      </w:r>
      <w:bookmarkStart w:id="37" w:name="_Hlk22052291"/>
      <w:proofErr w:type="spellStart"/>
      <w:r>
        <w:rPr>
          <w:noProof w:val="0"/>
          <w:lang w:eastAsia="zh-CN"/>
        </w:rPr>
        <w:t>ranNasRelCauses</w:t>
      </w:r>
      <w:proofErr w:type="spellEnd"/>
      <w:r>
        <w:rPr>
          <w:noProof w:val="0"/>
          <w:lang w:eastAsia="zh-CN"/>
        </w:rPr>
        <w:t>:</w:t>
      </w:r>
    </w:p>
    <w:p w14:paraId="107FC6C9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0F9BF4D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582C9BE0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rPr>
          <w:rFonts w:cs="Courier New"/>
          <w:noProof w:val="0"/>
          <w:szCs w:val="16"/>
        </w:rPr>
        <w:t>TS29512_Npcf_SMPolicyControl.yaml</w:t>
      </w:r>
      <w:r>
        <w:rPr>
          <w:noProof w:val="0"/>
        </w:rPr>
        <w:t>#/components/schemas/</w:t>
      </w:r>
      <w:r>
        <w:rPr>
          <w:noProof w:val="0"/>
          <w:lang w:eastAsia="zh-CN"/>
        </w:rPr>
        <w:t>RanNasRelCause</w:t>
      </w:r>
      <w:r>
        <w:rPr>
          <w:noProof w:val="0"/>
        </w:rPr>
        <w:t>'</w:t>
      </w:r>
    </w:p>
    <w:p w14:paraId="4264D557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15932D6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description: Contains the RAN and/or NAS release cause.</w:t>
      </w:r>
    </w:p>
    <w:bookmarkEnd w:id="37"/>
    <w:p w14:paraId="4600197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0CDE401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>'</w:t>
      </w:r>
    </w:p>
    <w:p w14:paraId="454D022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satBackhaulCategory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36595A0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'TS29512_Npcf_SMPolicyControl.yaml#/components/schemas/SatelliteBackhaulCategory'</w:t>
      </w:r>
    </w:p>
    <w:p w14:paraId="1CE09F8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</w:t>
      </w:r>
      <w:proofErr w:type="spellEnd"/>
      <w:r>
        <w:rPr>
          <w:rFonts w:cs="Courier New"/>
          <w:noProof w:val="0"/>
          <w:szCs w:val="16"/>
        </w:rPr>
        <w:t>:</w:t>
      </w:r>
    </w:p>
    <w:p w14:paraId="7054F31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UserLocation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5FE3BD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ueLocTime</w:t>
      </w:r>
      <w:proofErr w:type="spellEnd"/>
      <w:r>
        <w:rPr>
          <w:rFonts w:cs="Courier New"/>
          <w:noProof w:val="0"/>
          <w:szCs w:val="16"/>
        </w:rPr>
        <w:t>:</w:t>
      </w:r>
    </w:p>
    <w:p w14:paraId="054A0DB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04FC9C7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ueTimeZone</w:t>
      </w:r>
      <w:proofErr w:type="spellEnd"/>
      <w:r>
        <w:rPr>
          <w:rFonts w:cs="Courier New"/>
          <w:noProof w:val="0"/>
          <w:szCs w:val="16"/>
        </w:rPr>
        <w:t>:</w:t>
      </w:r>
    </w:p>
    <w:p w14:paraId="6A0C490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TimeZone</w:t>
      </w:r>
      <w:proofErr w:type="spellEnd"/>
      <w:r>
        <w:rPr>
          <w:rFonts w:cs="Courier New"/>
          <w:noProof w:val="0"/>
          <w:szCs w:val="16"/>
        </w:rPr>
        <w:t>'</w:t>
      </w:r>
    </w:p>
    <w:p w14:paraId="745AF87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usgRep</w:t>
      </w:r>
      <w:proofErr w:type="spellEnd"/>
      <w:r>
        <w:rPr>
          <w:rFonts w:cs="Courier New"/>
          <w:noProof w:val="0"/>
          <w:szCs w:val="16"/>
        </w:rPr>
        <w:t>:</w:t>
      </w:r>
    </w:p>
    <w:p w14:paraId="60FB0CC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AccumulatedUsage</w:t>
      </w:r>
      <w:proofErr w:type="spellEnd"/>
      <w:r>
        <w:rPr>
          <w:rFonts w:cs="Courier New"/>
          <w:noProof w:val="0"/>
          <w:szCs w:val="16"/>
        </w:rPr>
        <w:t>'</w:t>
      </w:r>
    </w:p>
    <w:p w14:paraId="1A251704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1BF0B232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7BF0F56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6603C7C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3A135F2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14372B4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384D64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A1E440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36259F2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5C56B13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04D9915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29A9112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60372C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D585C2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21D3D55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6ABC1D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16385C8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0B417CF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6A63906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'</w:t>
      </w:r>
    </w:p>
    <w:p w14:paraId="08A7B19D" w14:textId="77777777" w:rsidR="00073FA5" w:rsidRDefault="00073FA5" w:rsidP="00073FA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repPeriod</w:t>
      </w:r>
      <w:proofErr w:type="spellEnd"/>
      <w:r>
        <w:rPr>
          <w:noProof w:val="0"/>
          <w:lang w:eastAsia="es-ES"/>
        </w:rPr>
        <w:t>:</w:t>
      </w:r>
    </w:p>
    <w:p w14:paraId="2455809F" w14:textId="77777777" w:rsidR="00073FA5" w:rsidRDefault="00073FA5" w:rsidP="00073FA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lastRenderedPageBreak/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7F340A28" w14:textId="77777777" w:rsidR="00073FA5" w:rsidRDefault="00073FA5" w:rsidP="00073FA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waitTime</w:t>
      </w:r>
      <w:proofErr w:type="spellEnd"/>
      <w:r>
        <w:rPr>
          <w:noProof w:val="0"/>
          <w:lang w:eastAsia="es-ES"/>
        </w:rPr>
        <w:t>:</w:t>
      </w:r>
    </w:p>
    <w:p w14:paraId="0A769BCB" w14:textId="77777777" w:rsidR="00073FA5" w:rsidRDefault="00073FA5" w:rsidP="00073FA5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0343669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4BC31F9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notification</w:t>
      </w:r>
    </w:p>
    <w:p w14:paraId="179EFBC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92E0D0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6B6E2E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312B2FC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0D3BA4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359F2F3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36E2DB2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37FEF56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B1A83F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3461A2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436678E7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D38FFD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1EBCF29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cause for requesting the deletion of the Individual Application Session Context resource</w:t>
      </w:r>
    </w:p>
    <w:p w14:paraId="51B2755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64DAF6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D4EDFD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14:paraId="45EE9B7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</w:p>
    <w:p w14:paraId="6DCE117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58022A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14:paraId="6FBD104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'</w:t>
      </w:r>
    </w:p>
    <w:p w14:paraId="4326E19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  <w:r>
        <w:rPr>
          <w:rFonts w:cs="Courier New"/>
          <w:noProof w:val="0"/>
          <w:szCs w:val="16"/>
        </w:rPr>
        <w:t>:</w:t>
      </w:r>
    </w:p>
    <w:p w14:paraId="45AA324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2D56C8D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:</w:t>
      </w:r>
    </w:p>
    <w:p w14:paraId="7564E40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3A8C082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920A6F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4B133E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7D221D2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20C47BD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2CD0B74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E152C5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D53BD6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0952B06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5A0578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634AA16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411F7BB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6FDAAA6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2C8C3E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B0F761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7B313028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911616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1AD24B1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109689D2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7A31EB11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6813EAB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5F1FDB3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explicitly the route to an Application location</w:t>
      </w:r>
    </w:p>
    <w:p w14:paraId="6429FFC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A459E7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BDC8DF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773F6E6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77A992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1551D78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7FC5A9D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5D114A2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7B5600F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2D71202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DengXian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67EAAEF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:</w:t>
      </w:r>
    </w:p>
    <w:p w14:paraId="314701D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SpatialValidity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0C1D585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CD3AC6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F8A6D6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3C93A47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7185A5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4C4EACE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014BBF9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5202852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45BB464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3C848CB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DengXian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</w:t>
      </w:r>
      <w:proofErr w:type="gramStart"/>
      <w:r>
        <w:rPr>
          <w:noProof w:val="0"/>
          <w:lang w:eastAsia="zh-CN"/>
        </w:rPr>
        <w:t>of</w:t>
      </w:r>
      <w:proofErr w:type="gramEnd"/>
      <w:r>
        <w:rPr>
          <w:noProof w:val="0"/>
          <w:lang w:eastAsia="zh-CN"/>
        </w:rPr>
        <w:t xml:space="preserve"> the map.</w:t>
      </w:r>
    </w:p>
    <w:p w14:paraId="4417A17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599A79F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:</w:t>
      </w:r>
    </w:p>
    <w:p w14:paraId="1646F9B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AfRoutingRequirement</w:t>
      </w:r>
      <w:proofErr w:type="spellEnd"/>
      <w:r>
        <w:rPr>
          <w:noProof w:val="0"/>
        </w:rPr>
        <w:t xml:space="preserve"> data type, but with the OpenAPI nullable property set to true and the </w:t>
      </w:r>
      <w:proofErr w:type="spellStart"/>
      <w:r>
        <w:rPr>
          <w:noProof w:val="0"/>
        </w:rPr>
        <w:t>spVal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tempVals</w:t>
      </w:r>
      <w:proofErr w:type="spellEnd"/>
      <w:r>
        <w:rPr>
          <w:noProof w:val="0"/>
        </w:rPr>
        <w:t xml:space="preserve"> attributes defined as removable.</w:t>
      </w:r>
    </w:p>
    <w:p w14:paraId="3BE69F4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979FAD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798772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2F1FC85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715696C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21E398A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3640D6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063980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7CC8D2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6D4EE82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72C1C3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42436F4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'</w:t>
      </w:r>
    </w:p>
    <w:p w14:paraId="3010D5F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10ECBF5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575544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1301D2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0DDB8C2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3A9CA15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25E6530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100C3E3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40BC65F4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16A01989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70052B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2722E4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7166B7B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:</w:t>
      </w:r>
    </w:p>
    <w:p w14:paraId="0CA35B8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address of the access network gateway control node</w:t>
      </w:r>
    </w:p>
    <w:p w14:paraId="71FB054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6079B8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CE6D01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[anGwIpv4Addr]</w:t>
      </w:r>
    </w:p>
    <w:p w14:paraId="2DC96C0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[anGwIpv6Addr]</w:t>
      </w:r>
    </w:p>
    <w:p w14:paraId="23421D7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A7023C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anGwIpv4Addr:</w:t>
      </w:r>
    </w:p>
    <w:p w14:paraId="7B1A990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466DCA2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anGwIpv6Addr:</w:t>
      </w:r>
    </w:p>
    <w:p w14:paraId="7CF0488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291A41A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Flows:</w:t>
      </w:r>
    </w:p>
    <w:p w14:paraId="6F554D8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flows</w:t>
      </w:r>
    </w:p>
    <w:p w14:paraId="368D08A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B92581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8497D1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56517B7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EF9FAA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contVers</w:t>
      </w:r>
      <w:proofErr w:type="spellEnd"/>
      <w:r>
        <w:rPr>
          <w:rFonts w:cs="Courier New"/>
          <w:noProof w:val="0"/>
          <w:szCs w:val="16"/>
        </w:rPr>
        <w:t>:</w:t>
      </w:r>
    </w:p>
    <w:p w14:paraId="271135D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A4ACE1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2D164E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3617F6BD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06172D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fNums</w:t>
      </w:r>
      <w:proofErr w:type="spellEnd"/>
      <w:r>
        <w:rPr>
          <w:rFonts w:cs="Courier New"/>
          <w:noProof w:val="0"/>
          <w:szCs w:val="16"/>
        </w:rPr>
        <w:t>:</w:t>
      </w:r>
    </w:p>
    <w:p w14:paraId="457EE20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FB28E3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006EC7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integer</w:t>
      </w:r>
    </w:p>
    <w:p w14:paraId="54AA36D8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106DD8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1F6C59F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1AC3D96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6678369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an Ethernet flow</w:t>
      </w:r>
    </w:p>
    <w:p w14:paraId="2CD3D19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51D772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67134C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</w:p>
    <w:p w14:paraId="2002FB8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D7760B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57C58EE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51078ED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  <w:r>
        <w:rPr>
          <w:rFonts w:cs="Courier New"/>
          <w:noProof w:val="0"/>
          <w:szCs w:val="16"/>
        </w:rPr>
        <w:t>:</w:t>
      </w:r>
    </w:p>
    <w:p w14:paraId="29FF383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F1CE16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</w:t>
      </w:r>
      <w:proofErr w:type="spellEnd"/>
      <w:r>
        <w:rPr>
          <w:rFonts w:cs="Courier New"/>
          <w:noProof w:val="0"/>
          <w:szCs w:val="16"/>
        </w:rPr>
        <w:t>:</w:t>
      </w:r>
    </w:p>
    <w:p w14:paraId="520058E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725F750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fDir</w:t>
      </w:r>
      <w:proofErr w:type="spellEnd"/>
      <w:r>
        <w:rPr>
          <w:rFonts w:cs="Courier New"/>
          <w:noProof w:val="0"/>
          <w:szCs w:val="16"/>
        </w:rPr>
        <w:t>:</w:t>
      </w:r>
    </w:p>
    <w:p w14:paraId="53186E1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'TS29512_Npcf_SMPolicyControl.yaml#/components/schemas/FlowDirection'</w:t>
      </w:r>
    </w:p>
    <w:p w14:paraId="6B447A8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sourceMacAddr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3D1DE89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3F707E0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vlanTags</w:t>
      </w:r>
      <w:proofErr w:type="spellEnd"/>
      <w:r>
        <w:rPr>
          <w:rFonts w:cs="Courier New"/>
          <w:noProof w:val="0"/>
          <w:szCs w:val="16"/>
        </w:rPr>
        <w:t>:</w:t>
      </w:r>
    </w:p>
    <w:p w14:paraId="59A0EEC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DF5F0C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 </w:t>
      </w:r>
    </w:p>
    <w:p w14:paraId="2F231F5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1764204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0CF857E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14411E4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srcMacAddrEnd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2134163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6643FB5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590E128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0BE950F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</w:p>
    <w:p w14:paraId="10D39C4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</w:p>
    <w:p w14:paraId="211EF80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3C1E132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status of the PCC rule(s) related to certain media components.</w:t>
      </w:r>
    </w:p>
    <w:p w14:paraId="68D1037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57E358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5D88BA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1F7373E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MediaComponentResourcesStatus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2B32D2D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57CE6A9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4DC652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621160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2E57FA38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026F5BD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71ADFA65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A6BF16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5A17BB5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time interval(s) during which the AF request is to be applied</w:t>
      </w:r>
    </w:p>
    <w:p w14:paraId="5B7A5BF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0279D8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AD3FD3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startTime</w:t>
      </w:r>
      <w:proofErr w:type="spellEnd"/>
      <w:r>
        <w:rPr>
          <w:rFonts w:cs="Courier New"/>
          <w:noProof w:val="0"/>
          <w:szCs w:val="16"/>
        </w:rPr>
        <w:t>:</w:t>
      </w:r>
    </w:p>
    <w:p w14:paraId="01A7174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0233F7C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stopTime</w:t>
      </w:r>
      <w:proofErr w:type="spellEnd"/>
      <w:r>
        <w:rPr>
          <w:rFonts w:cs="Courier New"/>
          <w:noProof w:val="0"/>
          <w:szCs w:val="16"/>
        </w:rPr>
        <w:t>:</w:t>
      </w:r>
    </w:p>
    <w:p w14:paraId="1EB4D8A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1AE82A7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7B1716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4D57ED9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whether the QoS targets for a GRB flow are not guaranteed or guaranteed again</w:t>
      </w:r>
    </w:p>
    <w:p w14:paraId="4142485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6DD277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D3ECFA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</w:p>
    <w:p w14:paraId="3DB0021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44D2BC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3F967CE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0B42F94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2360B05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F5ACEC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9BA9C5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370C10AB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4E834E7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3B427861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001101C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77CD46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7AEE43D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maximum bandwidth that shall be authorized by the PCF.</w:t>
      </w:r>
    </w:p>
    <w:p w14:paraId="21ADB2A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FAC5E6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2AE812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accBwMedComps</w:t>
      </w:r>
      <w:proofErr w:type="spellEnd"/>
      <w:r>
        <w:rPr>
          <w:rFonts w:cs="Courier New"/>
          <w:noProof w:val="0"/>
          <w:szCs w:val="16"/>
        </w:rPr>
        <w:t>:</w:t>
      </w:r>
    </w:p>
    <w:p w14:paraId="6B9E09B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28E87D9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7A25D85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18E9C2C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Indicates the maximum bandwidth that shall be authorized by the PCF for each media component of the map. The key </w:t>
      </w:r>
      <w:proofErr w:type="gramStart"/>
      <w:r>
        <w:rPr>
          <w:rFonts w:cs="Arial"/>
          <w:noProof w:val="0"/>
          <w:szCs w:val="18"/>
        </w:rPr>
        <w:t>of</w:t>
      </w:r>
      <w:proofErr w:type="gramEnd"/>
      <w:r>
        <w:rPr>
          <w:rFonts w:cs="Arial"/>
          <w:noProof w:val="0"/>
          <w:szCs w:val="18"/>
        </w:rPr>
        <w:t xml:space="preserve"> the map is the media component number.</w:t>
      </w:r>
    </w:p>
    <w:p w14:paraId="5AE1E3E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6F0AA5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79C3F03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CE3970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72256C4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0B7314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</w:p>
    <w:p w14:paraId="2EE9B8F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:</w:t>
      </w:r>
    </w:p>
    <w:p w14:paraId="5769F5E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5GS-Level UE identities.</w:t>
      </w:r>
    </w:p>
    <w:p w14:paraId="170CA49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B14369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17EF5A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]</w:t>
      </w:r>
    </w:p>
    <w:p w14:paraId="6EA1F2D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]</w:t>
      </w:r>
    </w:p>
    <w:p w14:paraId="55EEC5C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]</w:t>
      </w:r>
    </w:p>
    <w:p w14:paraId="4427284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D403D3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1478A37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7324198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:</w:t>
      </w:r>
    </w:p>
    <w:p w14:paraId="4AF4D95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14:paraId="2E43A5F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7442E51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455CC1C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28308A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:</w:t>
      </w:r>
    </w:p>
    <w:p w14:paraId="47F0815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description: Describes the access network charging identifier.</w:t>
      </w:r>
    </w:p>
    <w:p w14:paraId="709F55D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BAD653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6109A5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noProof w:val="0"/>
          <w:lang w:eastAsia="zh-CN"/>
        </w:rPr>
        <w:t>accNetChaIdValue</w:t>
      </w:r>
      <w:proofErr w:type="spellEnd"/>
    </w:p>
    <w:p w14:paraId="35FEC22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96ACF8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accNetChaIdValue</w:t>
      </w:r>
      <w:proofErr w:type="spellEnd"/>
      <w:r>
        <w:rPr>
          <w:rFonts w:cs="Courier New"/>
          <w:noProof w:val="0"/>
          <w:szCs w:val="16"/>
        </w:rPr>
        <w:t>:</w:t>
      </w:r>
    </w:p>
    <w:p w14:paraId="61A8F9F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ChargingId</w:t>
      </w:r>
      <w:proofErr w:type="spellEnd"/>
      <w:r>
        <w:rPr>
          <w:rFonts w:cs="Courier New"/>
          <w:noProof w:val="0"/>
          <w:szCs w:val="16"/>
        </w:rPr>
        <w:t>'</w:t>
      </w:r>
    </w:p>
    <w:p w14:paraId="2A8B275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37720D6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D79E4F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852A84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560FB5D7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3BFDC7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2796F2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7AA5EFE" w14:textId="77777777" w:rsidR="00073FA5" w:rsidRDefault="00073FA5" w:rsidP="00073FA5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SDFs without available credit and the corresponding termination action.</w:t>
      </w:r>
    </w:p>
    <w:p w14:paraId="0E0B341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ED9BC2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213282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</w:p>
    <w:p w14:paraId="13F8957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28BF27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  <w:r>
        <w:rPr>
          <w:rFonts w:cs="Courier New"/>
          <w:noProof w:val="0"/>
          <w:szCs w:val="16"/>
        </w:rPr>
        <w:t>:</w:t>
      </w:r>
    </w:p>
    <w:p w14:paraId="0DE29EF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14:paraId="49F8753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5BB5ADD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3DC3D9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334CF0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6BF750AD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9DEF6D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9B0182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39A8029" w14:textId="77777777" w:rsidR="00073FA5" w:rsidRDefault="00073FA5" w:rsidP="00073FA5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 xml:space="preserve">Indicates the QoS Monitoring information to report, </w:t>
      </w:r>
      <w:proofErr w:type="gramStart"/>
      <w:r>
        <w:rPr>
          <w:rFonts w:cs="Arial"/>
          <w:noProof w:val="0"/>
          <w:szCs w:val="18"/>
        </w:rPr>
        <w:t>i.e.</w:t>
      </w:r>
      <w:proofErr w:type="gramEnd"/>
      <w:r>
        <w:rPr>
          <w:rFonts w:cs="Arial"/>
          <w:noProof w:val="0"/>
          <w:szCs w:val="18"/>
        </w:rPr>
        <w:t xml:space="preserve"> UL and/or DL and or round trip delay.</w:t>
      </w:r>
    </w:p>
    <w:p w14:paraId="5933540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12B4DB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55014C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3C3B01B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3EBCE1D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6F31606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44B509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685E90B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0EE34FC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177F96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2A6DCA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:</w:t>
      </w:r>
    </w:p>
    <w:p w14:paraId="466BA10C" w14:textId="77777777" w:rsidR="00073FA5" w:rsidRDefault="00073FA5" w:rsidP="00073FA5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Contains the new TSC user plane node information and may contain the DS-TT port and/or NW-TT port management information.</w:t>
      </w:r>
    </w:p>
    <w:p w14:paraId="2A0E33E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DEA305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C4E148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</w:p>
    <w:p w14:paraId="7A76A0C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4042B9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1F0A478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68660A6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tsnBridgeManCont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2DAA433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BridgeManagementContainer</w:t>
      </w:r>
      <w:r>
        <w:rPr>
          <w:rFonts w:cs="Courier New"/>
          <w:noProof w:val="0"/>
          <w:szCs w:val="16"/>
        </w:rPr>
        <w:t>'</w:t>
      </w:r>
    </w:p>
    <w:p w14:paraId="77E1BCD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2A15995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19A8320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649378A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888772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650273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7BFDB2E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4EC5829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</w:p>
    <w:p w14:paraId="0A2EBA2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DA792C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:</w:t>
      </w:r>
    </w:p>
    <w:p w14:paraId="60B7A441" w14:textId="77777777" w:rsidR="00073FA5" w:rsidRDefault="00073FA5" w:rsidP="00073FA5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noProof w:val="0"/>
        </w:rPr>
        <w:t xml:space="preserve"> data type, but with the OpenAPI nullable property set to true</w:t>
      </w:r>
      <w:r>
        <w:rPr>
          <w:rFonts w:cs="Arial"/>
          <w:noProof w:val="0"/>
          <w:szCs w:val="18"/>
        </w:rPr>
        <w:t>.</w:t>
      </w:r>
    </w:p>
    <w:p w14:paraId="00252D0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D3D301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F6AFEA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66B8578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4902065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6DB9476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77F670B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4450404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5BFBFF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3835039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4D8421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:</w:t>
      </w:r>
    </w:p>
    <w:p w14:paraId="576BBAE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P-CSCF restoration.</w:t>
      </w:r>
    </w:p>
    <w:p w14:paraId="5AEE0E4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9A5A16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622D41A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- required: [ueIpv4]</w:t>
      </w:r>
    </w:p>
    <w:p w14:paraId="7D3BC8A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798CAE1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4FF8DE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7AF2F5B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55CA16F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44DF204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EE5050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72FEA5D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2E2D5A8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1CF7186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4E70111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3C4B975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3AFA8AA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38A4ECA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2A18667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</w:p>
    <w:p w14:paraId="051EBC5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72D284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A6F2C9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:</w:t>
      </w:r>
    </w:p>
    <w:p w14:paraId="460EA64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QoS Monitoring reporting information</w:t>
      </w:r>
    </w:p>
    <w:p w14:paraId="3B0DAA3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647D13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C318DD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741B0B5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C8E856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29FE1C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1AA5A60D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FE005E1" w14:textId="77777777" w:rsidR="00073FA5" w:rsidRDefault="00073FA5" w:rsidP="00073FA5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304E7BAE" w14:textId="77777777" w:rsidR="00073FA5" w:rsidRDefault="00073FA5" w:rsidP="00073FA5">
      <w:pPr>
        <w:pStyle w:val="PL"/>
      </w:pPr>
      <w:r>
        <w:t xml:space="preserve">          type: array</w:t>
      </w:r>
    </w:p>
    <w:p w14:paraId="4DEB8E1D" w14:textId="77777777" w:rsidR="00073FA5" w:rsidRDefault="00073FA5" w:rsidP="00073FA5">
      <w:pPr>
        <w:pStyle w:val="PL"/>
      </w:pPr>
      <w:r>
        <w:t xml:space="preserve">          items:</w:t>
      </w:r>
    </w:p>
    <w:p w14:paraId="60B7C873" w14:textId="77777777" w:rsidR="00073FA5" w:rsidRDefault="00073FA5" w:rsidP="00073FA5">
      <w:pPr>
        <w:pStyle w:val="PL"/>
      </w:pPr>
      <w:r>
        <w:t xml:space="preserve">            type: integer</w:t>
      </w:r>
    </w:p>
    <w:p w14:paraId="0591BC6C" w14:textId="77777777" w:rsidR="00073FA5" w:rsidRDefault="00073FA5" w:rsidP="00073FA5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2F62A24" w14:textId="77777777" w:rsidR="00073FA5" w:rsidRDefault="00073FA5" w:rsidP="00073FA5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78BB75AD" w14:textId="77777777" w:rsidR="00073FA5" w:rsidRDefault="00073FA5" w:rsidP="00073FA5">
      <w:pPr>
        <w:pStyle w:val="PL"/>
      </w:pPr>
      <w:r>
        <w:t xml:space="preserve">          type: array</w:t>
      </w:r>
    </w:p>
    <w:p w14:paraId="4A9E5C71" w14:textId="77777777" w:rsidR="00073FA5" w:rsidRDefault="00073FA5" w:rsidP="00073FA5">
      <w:pPr>
        <w:pStyle w:val="PL"/>
      </w:pPr>
      <w:r>
        <w:t xml:space="preserve">          items:</w:t>
      </w:r>
    </w:p>
    <w:p w14:paraId="384D38C9" w14:textId="77777777" w:rsidR="00073FA5" w:rsidRDefault="00073FA5" w:rsidP="00073FA5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058859C7" w14:textId="77777777" w:rsidR="00073FA5" w:rsidRDefault="00073FA5" w:rsidP="00073FA5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AE8EA34" w14:textId="77777777" w:rsidR="00073FA5" w:rsidRDefault="00073FA5" w:rsidP="00073FA5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346DAE99" w14:textId="77777777" w:rsidR="00073FA5" w:rsidRDefault="00073FA5" w:rsidP="00073FA5">
      <w:pPr>
        <w:pStyle w:val="PL"/>
      </w:pPr>
      <w:r>
        <w:t xml:space="preserve">          type: array</w:t>
      </w:r>
    </w:p>
    <w:p w14:paraId="6ECFF806" w14:textId="77777777" w:rsidR="00073FA5" w:rsidRDefault="00073FA5" w:rsidP="00073FA5">
      <w:pPr>
        <w:pStyle w:val="PL"/>
      </w:pPr>
      <w:r>
        <w:t xml:space="preserve">          items:</w:t>
      </w:r>
    </w:p>
    <w:p w14:paraId="3B6AF338" w14:textId="77777777" w:rsidR="00073FA5" w:rsidRDefault="00073FA5" w:rsidP="00073FA5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11017AB2" w14:textId="77777777" w:rsidR="00073FA5" w:rsidRDefault="00073FA5" w:rsidP="00073FA5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0CCBFD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9E8E91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0742B12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QoS.</w:t>
      </w:r>
    </w:p>
    <w:p w14:paraId="249236E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84FFAD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F566D7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41B2F90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ExtMaxDataBurstVol</w:t>
      </w:r>
      <w:proofErr w:type="spellEnd"/>
      <w:r>
        <w:rPr>
          <w:rFonts w:cs="Courier New"/>
          <w:noProof w:val="0"/>
          <w:szCs w:val="16"/>
        </w:rPr>
        <w:t>'</w:t>
      </w:r>
    </w:p>
    <w:p w14:paraId="0A093AB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1F1F6EC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</w:t>
      </w:r>
      <w:proofErr w:type="spellEnd"/>
      <w:r>
        <w:rPr>
          <w:rFonts w:cs="Courier New"/>
          <w:noProof w:val="0"/>
          <w:szCs w:val="16"/>
        </w:rPr>
        <w:t>'</w:t>
      </w:r>
    </w:p>
    <w:p w14:paraId="13E8B2E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612380F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</w:t>
      </w:r>
      <w:bookmarkStart w:id="38" w:name="_Hlk33787637"/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rFonts w:cs="Courier New"/>
          <w:noProof w:val="0"/>
          <w:szCs w:val="16"/>
        </w:rPr>
        <w:t>TscPriorityLevel</w:t>
      </w:r>
      <w:proofErr w:type="spellEnd"/>
      <w:r>
        <w:rPr>
          <w:rFonts w:cs="Courier New"/>
          <w:noProof w:val="0"/>
          <w:szCs w:val="16"/>
        </w:rPr>
        <w:t>'</w:t>
      </w:r>
      <w:bookmarkEnd w:id="38"/>
    </w:p>
    <w:p w14:paraId="2A1736A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7999ED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B6F214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:</w:t>
      </w:r>
    </w:p>
    <w:p w14:paraId="315B863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removable TSC Traffic QoS.</w:t>
      </w:r>
    </w:p>
    <w:p w14:paraId="1F38D06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19F28B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1EA3B5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01F3554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'TS29571_CommonData.yaml#/components/schemas/ExtMaxDataBurstVolRm'</w:t>
      </w:r>
    </w:p>
    <w:p w14:paraId="6F1BEC2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1D402A3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PacketDelBudgetRm</w:t>
      </w:r>
      <w:proofErr w:type="spellEnd"/>
      <w:r>
        <w:rPr>
          <w:rFonts w:cs="Courier New"/>
          <w:noProof w:val="0"/>
          <w:szCs w:val="16"/>
        </w:rPr>
        <w:t>'</w:t>
      </w:r>
    </w:p>
    <w:p w14:paraId="41A0E68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54B8EC1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39" w:name="_Hlk33787705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TscPriorityLevelRm</w:t>
      </w:r>
      <w:proofErr w:type="spellEnd"/>
      <w:r>
        <w:rPr>
          <w:rFonts w:cs="Courier New"/>
          <w:noProof w:val="0"/>
          <w:szCs w:val="16"/>
        </w:rPr>
        <w:t>'</w:t>
      </w:r>
      <w:bookmarkEnd w:id="39"/>
    </w:p>
    <w:p w14:paraId="5545EB6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7665697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B8D101E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5DB026C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pattern.</w:t>
      </w:r>
    </w:p>
    <w:p w14:paraId="49CCEFB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614511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4788A0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periodicity:</w:t>
      </w:r>
    </w:p>
    <w:p w14:paraId="7F53BC6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4A6FAC6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burstArrivalTime</w:t>
      </w:r>
      <w:proofErr w:type="spellEnd"/>
      <w:r>
        <w:rPr>
          <w:rFonts w:cs="Courier New"/>
          <w:noProof w:val="0"/>
          <w:szCs w:val="16"/>
        </w:rPr>
        <w:t>:</w:t>
      </w:r>
    </w:p>
    <w:p w14:paraId="39360EB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69DE47E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</w:t>
      </w:r>
      <w:r>
        <w:t>urTimeInNum</w:t>
      </w:r>
      <w:r>
        <w:rPr>
          <w:rFonts w:hint="eastAsia"/>
          <w:lang w:eastAsia="zh-CN"/>
        </w:rPr>
        <w:t>Msg</w:t>
      </w:r>
      <w:proofErr w:type="spellEnd"/>
      <w:r>
        <w:rPr>
          <w:rFonts w:cs="Courier New"/>
          <w:noProof w:val="0"/>
          <w:szCs w:val="16"/>
        </w:rPr>
        <w:t>:</w:t>
      </w:r>
    </w:p>
    <w:p w14:paraId="0F79848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43DEAC9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</w:t>
      </w:r>
      <w:r>
        <w:t>urTimeInTime</w:t>
      </w:r>
      <w:proofErr w:type="spellEnd"/>
      <w:r>
        <w:rPr>
          <w:rFonts w:cs="Courier New"/>
          <w:noProof w:val="0"/>
          <w:szCs w:val="16"/>
        </w:rPr>
        <w:t>:</w:t>
      </w:r>
    </w:p>
    <w:p w14:paraId="50905D3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lastRenderedPageBreak/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Uinteger</w:t>
      </w:r>
      <w:proofErr w:type="spellEnd"/>
      <w:r>
        <w:rPr>
          <w:rFonts w:cs="Courier New"/>
          <w:noProof w:val="0"/>
          <w:szCs w:val="16"/>
        </w:rPr>
        <w:t>'</w:t>
      </w:r>
    </w:p>
    <w:p w14:paraId="4D542B6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3112830F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E3AB27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CDD34CF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</w:t>
      </w:r>
      <w:proofErr w:type="spellStart"/>
      <w:r>
        <w:rPr>
          <w:noProof w:val="0"/>
        </w:rPr>
        <w:t>AppDetectionReport</w:t>
      </w:r>
      <w:proofErr w:type="spellEnd"/>
      <w:r>
        <w:rPr>
          <w:noProof w:val="0"/>
        </w:rPr>
        <w:t>:</w:t>
      </w:r>
    </w:p>
    <w:p w14:paraId="6D3F97CD" w14:textId="77777777" w:rsidR="00073FA5" w:rsidRDefault="00073FA5" w:rsidP="00073FA5">
      <w:pPr>
        <w:pStyle w:val="PL"/>
        <w:rPr>
          <w:noProof w:val="0"/>
        </w:rPr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Indicates the start or stop of the detected application traffic and the application identifier of the detected application traffic</w:t>
      </w:r>
      <w:r>
        <w:rPr>
          <w:rFonts w:eastAsia="Batang"/>
        </w:rPr>
        <w:t>.</w:t>
      </w:r>
    </w:p>
    <w:p w14:paraId="3BAF92ED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type: object</w:t>
      </w:r>
    </w:p>
    <w:p w14:paraId="59A466E3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14:paraId="130BF5AC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adNotifType</w:t>
      </w:r>
      <w:proofErr w:type="spellEnd"/>
    </w:p>
    <w:p w14:paraId="4CDC8DD7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- </w:t>
      </w:r>
      <w:proofErr w:type="spellStart"/>
      <w:r>
        <w:rPr>
          <w:noProof w:val="0"/>
        </w:rPr>
        <w:t>afAppId</w:t>
      </w:r>
      <w:proofErr w:type="spellEnd"/>
    </w:p>
    <w:p w14:paraId="443A6073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properties:</w:t>
      </w:r>
    </w:p>
    <w:p w14:paraId="0E92F279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adNotifType</w:t>
      </w:r>
      <w:proofErr w:type="spellEnd"/>
      <w:r>
        <w:rPr>
          <w:noProof w:val="0"/>
        </w:rPr>
        <w:t>:</w:t>
      </w:r>
    </w:p>
    <w:p w14:paraId="366CC58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AppDetectionNotifType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05E1AC86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afAppId</w:t>
      </w:r>
      <w:proofErr w:type="spellEnd"/>
      <w:r>
        <w:rPr>
          <w:noProof w:val="0"/>
        </w:rPr>
        <w:t>:</w:t>
      </w:r>
    </w:p>
    <w:p w14:paraId="3DA44F2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637E113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666663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:</w:t>
      </w:r>
    </w:p>
    <w:p w14:paraId="516BDE3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 within an Events Subscription sub-resource data. It may contain the notification of the already met events</w:t>
      </w:r>
    </w:p>
    <w:p w14:paraId="3237B6A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E67B92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0C36F0C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2BEB89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59BC2D3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EXTENDED PROBLEMDETAILS</w:t>
      </w:r>
    </w:p>
    <w:p w14:paraId="2320090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F06134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:</w:t>
      </w:r>
    </w:p>
    <w:p w14:paraId="471F43B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also include the acceptable service info.</w:t>
      </w:r>
    </w:p>
    <w:p w14:paraId="1574CB8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3CB08E93" w14:textId="77777777" w:rsidR="00073FA5" w:rsidRDefault="00073FA5" w:rsidP="00073FA5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5C5A6E6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object</w:t>
      </w:r>
    </w:p>
    <w:p w14:paraId="144A267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properties:</w:t>
      </w:r>
    </w:p>
    <w:p w14:paraId="7BB2237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r>
        <w:rPr>
          <w:rFonts w:cs="Courier New"/>
          <w:noProof w:val="0"/>
          <w:szCs w:val="16"/>
        </w:rPr>
        <w:t>acceptableServInfo</w:t>
      </w:r>
      <w:proofErr w:type="spellEnd"/>
      <w:r>
        <w:rPr>
          <w:rFonts w:cs="Courier New"/>
          <w:noProof w:val="0"/>
          <w:szCs w:val="16"/>
        </w:rPr>
        <w:t>:</w:t>
      </w:r>
    </w:p>
    <w:p w14:paraId="7C0707E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34C654E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</w:p>
    <w:p w14:paraId="37B4CA43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DC02EB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SIMPLE DATA TYPES</w:t>
      </w:r>
    </w:p>
    <w:p w14:paraId="40CD6CD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3D6253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695E7B08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AF application identifier.</w:t>
      </w:r>
    </w:p>
    <w:p w14:paraId="68A2C9C1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4822E7E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7E26526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an application service provider.</w:t>
      </w:r>
    </w:p>
    <w:p w14:paraId="1F33B440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1D96C0B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:</w:t>
      </w:r>
    </w:p>
    <w:p w14:paraId="3B6BC83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codec related information.</w:t>
      </w:r>
    </w:p>
    <w:p w14:paraId="30EC54A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57925E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:</w:t>
      </w:r>
    </w:p>
    <w:p w14:paraId="43AFB31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the content version of some content.</w:t>
      </w:r>
    </w:p>
    <w:p w14:paraId="467708D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integer</w:t>
      </w:r>
    </w:p>
    <w:p w14:paraId="5F9A3D5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3B30701A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Defines a packet filter of an IP flow.</w:t>
      </w:r>
    </w:p>
    <w:p w14:paraId="4C49571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349E9EF7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44453782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 sponsor.</w:t>
      </w:r>
    </w:p>
    <w:p w14:paraId="2E6F3E8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CBECC1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:</w:t>
      </w:r>
    </w:p>
    <w:p w14:paraId="3EA92CCF" w14:textId="77777777" w:rsidR="00073FA5" w:rsidRDefault="00073FA5" w:rsidP="00073FA5">
      <w:pPr>
        <w:pStyle w:val="PL"/>
      </w:pPr>
      <w:r>
        <w:t xml:space="preserve">      description: Contains values of the service URN and may include subservices.</w:t>
      </w:r>
    </w:p>
    <w:p w14:paraId="7B28C48E" w14:textId="77777777" w:rsidR="00073FA5" w:rsidRDefault="00073FA5" w:rsidP="00073FA5">
      <w:pPr>
        <w:pStyle w:val="PL"/>
      </w:pPr>
      <w:r>
        <w:t xml:space="preserve">      type: string</w:t>
      </w:r>
    </w:p>
    <w:p w14:paraId="6609871A" w14:textId="77777777" w:rsidR="00073FA5" w:rsidRDefault="00073FA5" w:rsidP="00073FA5">
      <w:pPr>
        <w:pStyle w:val="PL"/>
      </w:pPr>
      <w:r>
        <w:t xml:space="preserve">    TosTrafficClass:</w:t>
      </w:r>
    </w:p>
    <w:p w14:paraId="1690D2AE" w14:textId="77777777" w:rsidR="00073FA5" w:rsidRDefault="00073FA5" w:rsidP="00073FA5">
      <w:pPr>
        <w:pStyle w:val="PL"/>
      </w:pPr>
      <w:r>
        <w:t xml:space="preserve">      description: 2-octet string, where each octet is encoded in hexadecimal representation. The first octet contains the IPv4 Type-of-Service or the IPv6 Traffic-Class field and the second octet contains the ToS/Traffic Class mask field.</w:t>
      </w:r>
    </w:p>
    <w:p w14:paraId="4CEF15B5" w14:textId="77777777" w:rsidR="00073FA5" w:rsidRDefault="00073FA5" w:rsidP="00073FA5">
      <w:pPr>
        <w:pStyle w:val="PL"/>
      </w:pPr>
      <w:r>
        <w:t xml:space="preserve">      type: string</w:t>
      </w:r>
    </w:p>
    <w:p w14:paraId="0B2098F3" w14:textId="77777777" w:rsidR="00073FA5" w:rsidRDefault="00073FA5" w:rsidP="00073FA5">
      <w:pPr>
        <w:pStyle w:val="PL"/>
      </w:pPr>
      <w:r>
        <w:t xml:space="preserve">    TosTrafficClassRm:</w:t>
      </w:r>
    </w:p>
    <w:p w14:paraId="7C984DBB" w14:textId="77777777" w:rsidR="00073FA5" w:rsidRDefault="00073FA5" w:rsidP="00073FA5">
      <w:pPr>
        <w:pStyle w:val="PL"/>
      </w:pPr>
      <w:r>
        <w:t xml:space="preserve">      description: this data type is defined in the same way as the TosTrafficClass data type, but with the OpenAPI nullable property set to true</w:t>
      </w:r>
    </w:p>
    <w:p w14:paraId="79EB0C9F" w14:textId="77777777" w:rsidR="00073FA5" w:rsidRDefault="00073FA5" w:rsidP="00073FA5">
      <w:pPr>
        <w:pStyle w:val="PL"/>
      </w:pPr>
      <w:r>
        <w:t xml:space="preserve">      type: string</w:t>
      </w:r>
    </w:p>
    <w:p w14:paraId="49501C2F" w14:textId="77777777" w:rsidR="00073FA5" w:rsidRDefault="00073FA5" w:rsidP="00073FA5">
      <w:pPr>
        <w:pStyle w:val="PL"/>
      </w:pPr>
      <w:r>
        <w:t xml:space="preserve">      nullable: true</w:t>
      </w:r>
    </w:p>
    <w:p w14:paraId="21560A9F" w14:textId="77777777" w:rsidR="00073FA5" w:rsidRDefault="00073FA5" w:rsidP="00073FA5">
      <w:pPr>
        <w:pStyle w:val="PL"/>
      </w:pPr>
      <w:r>
        <w:t xml:space="preserve">    TscPriorityLevel:</w:t>
      </w:r>
    </w:p>
    <w:p w14:paraId="7CE23D8A" w14:textId="77777777" w:rsidR="00073FA5" w:rsidRDefault="00073FA5" w:rsidP="00073FA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0E5FD7CA" w14:textId="77777777" w:rsidR="00073FA5" w:rsidRDefault="00073FA5" w:rsidP="00073FA5">
      <w:pPr>
        <w:pStyle w:val="PL"/>
      </w:pPr>
      <w:r>
        <w:t xml:space="preserve">      type: integer</w:t>
      </w:r>
    </w:p>
    <w:p w14:paraId="0DE60F37" w14:textId="77777777" w:rsidR="00073FA5" w:rsidRDefault="00073FA5" w:rsidP="00073FA5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4DE2789D" w14:textId="77777777" w:rsidR="00073FA5" w:rsidRDefault="00073FA5" w:rsidP="00073FA5">
      <w:pPr>
        <w:pStyle w:val="PL"/>
        <w:rPr>
          <w:lang w:val="en-US"/>
        </w:rPr>
      </w:pPr>
      <w:r>
        <w:t xml:space="preserve">      maximum: 8</w:t>
      </w:r>
    </w:p>
    <w:p w14:paraId="0439EB64" w14:textId="77777777" w:rsidR="00073FA5" w:rsidRDefault="00073FA5" w:rsidP="00073FA5">
      <w:pPr>
        <w:pStyle w:val="PL"/>
      </w:pPr>
      <w:r>
        <w:t xml:space="preserve">    TscPriorityLevelRm:</w:t>
      </w:r>
    </w:p>
    <w:p w14:paraId="3D081253" w14:textId="77777777" w:rsidR="00073FA5" w:rsidRDefault="00073FA5" w:rsidP="00073FA5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TscPriorityLevel data type, but with the OpenAPI nullable property set to true.</w:t>
      </w:r>
    </w:p>
    <w:p w14:paraId="79B3E06D" w14:textId="77777777" w:rsidR="00073FA5" w:rsidRDefault="00073FA5" w:rsidP="00073FA5">
      <w:pPr>
        <w:pStyle w:val="PL"/>
      </w:pPr>
      <w:r>
        <w:t xml:space="preserve">      type: integer</w:t>
      </w:r>
    </w:p>
    <w:p w14:paraId="04B5B37B" w14:textId="77777777" w:rsidR="00073FA5" w:rsidRDefault="00073FA5" w:rsidP="00073FA5">
      <w:pPr>
        <w:pStyle w:val="PL"/>
      </w:pPr>
      <w:r>
        <w:rPr>
          <w:lang w:val="en-US"/>
        </w:rPr>
        <w:lastRenderedPageBreak/>
        <w:t xml:space="preserve">      </w:t>
      </w:r>
      <w:r>
        <w:t>minimum: 1</w:t>
      </w:r>
    </w:p>
    <w:p w14:paraId="49B32F27" w14:textId="77777777" w:rsidR="00073FA5" w:rsidRDefault="00073FA5" w:rsidP="00073FA5">
      <w:pPr>
        <w:pStyle w:val="PL"/>
        <w:rPr>
          <w:lang w:val="en-US"/>
        </w:rPr>
      </w:pPr>
      <w:r>
        <w:t xml:space="preserve">      maximum: 8</w:t>
      </w:r>
    </w:p>
    <w:p w14:paraId="7A24D138" w14:textId="77777777" w:rsidR="00073FA5" w:rsidRDefault="00073FA5" w:rsidP="00073FA5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17B3A51" w14:textId="77777777" w:rsidR="00073FA5" w:rsidRDefault="00073FA5" w:rsidP="00073FA5">
      <w:pPr>
        <w:pStyle w:val="PL"/>
      </w:pPr>
      <w:r>
        <w:t>#</w:t>
      </w:r>
    </w:p>
    <w:p w14:paraId="1F7921B3" w14:textId="77777777" w:rsidR="00073FA5" w:rsidRDefault="00073FA5" w:rsidP="00073FA5">
      <w:pPr>
        <w:pStyle w:val="PL"/>
      </w:pPr>
      <w:r>
        <w:t># ENUMERATIONS DATA TYPES</w:t>
      </w:r>
    </w:p>
    <w:p w14:paraId="050E95A4" w14:textId="77777777" w:rsidR="00073FA5" w:rsidRDefault="00073FA5" w:rsidP="00073FA5">
      <w:pPr>
        <w:pStyle w:val="PL"/>
      </w:pPr>
      <w:r>
        <w:t>#</w:t>
      </w:r>
    </w:p>
    <w:p w14:paraId="1B8F5E3E" w14:textId="77777777" w:rsidR="00073FA5" w:rsidRDefault="00073FA5" w:rsidP="00073FA5">
      <w:pPr>
        <w:pStyle w:val="PL"/>
      </w:pPr>
      <w:r>
        <w:t xml:space="preserve">    MediaType:</w:t>
      </w:r>
    </w:p>
    <w:p w14:paraId="661F23B3" w14:textId="77777777" w:rsidR="00073FA5" w:rsidRDefault="00073FA5" w:rsidP="00073FA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53A96630" w14:textId="77777777" w:rsidR="00073FA5" w:rsidRDefault="00073FA5" w:rsidP="00073FA5">
      <w:pPr>
        <w:pStyle w:val="PL"/>
      </w:pPr>
      <w:r>
        <w:t xml:space="preserve">      anyOf:</w:t>
      </w:r>
    </w:p>
    <w:p w14:paraId="24C22950" w14:textId="77777777" w:rsidR="00073FA5" w:rsidRDefault="00073FA5" w:rsidP="00073FA5">
      <w:pPr>
        <w:pStyle w:val="PL"/>
      </w:pPr>
      <w:r>
        <w:t xml:space="preserve">        - type: string</w:t>
      </w:r>
    </w:p>
    <w:p w14:paraId="47B7AECA" w14:textId="77777777" w:rsidR="00073FA5" w:rsidRDefault="00073FA5" w:rsidP="00073FA5">
      <w:pPr>
        <w:pStyle w:val="PL"/>
      </w:pPr>
      <w:r>
        <w:t xml:space="preserve">          enum:</w:t>
      </w:r>
    </w:p>
    <w:p w14:paraId="6CB95538" w14:textId="77777777" w:rsidR="00073FA5" w:rsidRDefault="00073FA5" w:rsidP="00073FA5">
      <w:pPr>
        <w:pStyle w:val="PL"/>
      </w:pPr>
      <w:r>
        <w:t xml:space="preserve">            - AUDIO</w:t>
      </w:r>
    </w:p>
    <w:p w14:paraId="1D073D62" w14:textId="77777777" w:rsidR="00073FA5" w:rsidRDefault="00073FA5" w:rsidP="00073FA5">
      <w:pPr>
        <w:pStyle w:val="PL"/>
      </w:pPr>
      <w:r>
        <w:t xml:space="preserve">            - VIDEO</w:t>
      </w:r>
    </w:p>
    <w:p w14:paraId="39CA8BC7" w14:textId="77777777" w:rsidR="00073FA5" w:rsidRDefault="00073FA5" w:rsidP="00073FA5">
      <w:pPr>
        <w:pStyle w:val="PL"/>
      </w:pPr>
      <w:r>
        <w:t xml:space="preserve">            - DATA</w:t>
      </w:r>
    </w:p>
    <w:p w14:paraId="2A612D75" w14:textId="77777777" w:rsidR="00073FA5" w:rsidRDefault="00073FA5" w:rsidP="00073FA5">
      <w:pPr>
        <w:pStyle w:val="PL"/>
      </w:pPr>
      <w:r>
        <w:t xml:space="preserve">            - APPLICATION</w:t>
      </w:r>
    </w:p>
    <w:p w14:paraId="6D19A503" w14:textId="77777777" w:rsidR="00073FA5" w:rsidRDefault="00073FA5" w:rsidP="00073FA5">
      <w:pPr>
        <w:pStyle w:val="PL"/>
      </w:pPr>
      <w:r>
        <w:t xml:space="preserve">            - CONTROL</w:t>
      </w:r>
    </w:p>
    <w:p w14:paraId="0BDC572F" w14:textId="77777777" w:rsidR="00073FA5" w:rsidRDefault="00073FA5" w:rsidP="00073FA5">
      <w:pPr>
        <w:pStyle w:val="PL"/>
      </w:pPr>
      <w:r>
        <w:t xml:space="preserve">            - TEXT</w:t>
      </w:r>
    </w:p>
    <w:p w14:paraId="1F09598D" w14:textId="77777777" w:rsidR="00073FA5" w:rsidRDefault="00073FA5" w:rsidP="00073FA5">
      <w:pPr>
        <w:pStyle w:val="PL"/>
      </w:pPr>
      <w:r>
        <w:t xml:space="preserve">            - MESSAGE</w:t>
      </w:r>
    </w:p>
    <w:p w14:paraId="44BD47E5" w14:textId="77777777" w:rsidR="00073FA5" w:rsidRDefault="00073FA5" w:rsidP="00073FA5">
      <w:pPr>
        <w:pStyle w:val="PL"/>
      </w:pPr>
      <w:r>
        <w:t xml:space="preserve">            - OTHER</w:t>
      </w:r>
    </w:p>
    <w:p w14:paraId="2C7BF595" w14:textId="77777777" w:rsidR="00073FA5" w:rsidRDefault="00073FA5" w:rsidP="00073FA5">
      <w:pPr>
        <w:pStyle w:val="PL"/>
      </w:pPr>
      <w:r>
        <w:t xml:space="preserve">        - type: string</w:t>
      </w:r>
    </w:p>
    <w:p w14:paraId="2A89235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A1E25CF" w14:textId="77777777" w:rsidR="00073FA5" w:rsidRPr="00FC105A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 w:rsidRPr="00FC105A">
        <w:rPr>
          <w:rFonts w:cs="Courier New"/>
          <w:noProof w:val="0"/>
          <w:szCs w:val="16"/>
        </w:rPr>
        <w:t>MpsAction</w:t>
      </w:r>
      <w:proofErr w:type="spellEnd"/>
      <w:r w:rsidRPr="00FC105A">
        <w:rPr>
          <w:rFonts w:cs="Courier New"/>
          <w:noProof w:val="0"/>
          <w:szCs w:val="16"/>
        </w:rPr>
        <w:t>:</w:t>
      </w:r>
    </w:p>
    <w:p w14:paraId="6B26C8ED" w14:textId="2979E296" w:rsidR="0089164E" w:rsidRDefault="0089164E" w:rsidP="0089164E">
      <w:pPr>
        <w:pStyle w:val="PL"/>
        <w:rPr>
          <w:ins w:id="40" w:author="Ericsson Fuen 1" w:date="2021-11-03T12:56:00Z"/>
        </w:rPr>
      </w:pPr>
      <w:ins w:id="41" w:author="Ericsson Fuen 1" w:date="2021-11-03T12:56:00Z">
        <w:r>
          <w:t xml:space="preserve">      description: Indicates whether it is an invocation, a revocation or an invocation with authorization of the MPS for DTS service.</w:t>
        </w:r>
      </w:ins>
    </w:p>
    <w:p w14:paraId="219D688B" w14:textId="2419FB82" w:rsidR="00073FA5" w:rsidRDefault="00073FA5" w:rsidP="00073FA5">
      <w:pPr>
        <w:pStyle w:val="PL"/>
        <w:rPr>
          <w:rFonts w:cs="Courier New"/>
          <w:noProof w:val="0"/>
          <w:szCs w:val="16"/>
        </w:rPr>
      </w:pPr>
      <w:r w:rsidRPr="00FC105A">
        <w:rPr>
          <w:rFonts w:cs="Courier New"/>
          <w:noProof w:val="0"/>
          <w:szCs w:val="16"/>
        </w:rPr>
        <w:t xml:space="preserve">      </w:t>
      </w:r>
      <w:proofErr w:type="spellStart"/>
      <w:r w:rsidRPr="00FC105A">
        <w:rPr>
          <w:rFonts w:cs="Courier New"/>
          <w:noProof w:val="0"/>
          <w:szCs w:val="16"/>
        </w:rPr>
        <w:t>anyOf</w:t>
      </w:r>
      <w:proofErr w:type="spellEnd"/>
      <w:r w:rsidRPr="00FC105A">
        <w:rPr>
          <w:rFonts w:cs="Courier New"/>
          <w:noProof w:val="0"/>
          <w:szCs w:val="16"/>
        </w:rPr>
        <w:t>:</w:t>
      </w:r>
    </w:p>
    <w:p w14:paraId="2EC05704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23D708F9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enum</w:t>
      </w:r>
      <w:proofErr w:type="spellEnd"/>
      <w:r>
        <w:rPr>
          <w:rFonts w:cs="Courier New"/>
          <w:noProof w:val="0"/>
          <w:szCs w:val="16"/>
        </w:rPr>
        <w:t>:</w:t>
      </w:r>
    </w:p>
    <w:p w14:paraId="0B800E1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DISABLE_MPS_FOR_DTS</w:t>
      </w:r>
    </w:p>
    <w:p w14:paraId="4AA9C686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ENABLE_MPS_FOR_DTS</w:t>
      </w:r>
    </w:p>
    <w:p w14:paraId="6E31DCAB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- AUTHORIZE_AND_ENABLE_MPS_FOR_DTS</w:t>
      </w:r>
    </w:p>
    <w:p w14:paraId="09EB6BBC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string</w:t>
      </w:r>
    </w:p>
    <w:p w14:paraId="2790B615" w14:textId="77777777" w:rsidR="00073FA5" w:rsidRDefault="00073FA5" w:rsidP="00073FA5">
      <w:pPr>
        <w:pStyle w:val="PL"/>
      </w:pPr>
      <w:r>
        <w:t>#</w:t>
      </w:r>
    </w:p>
    <w:p w14:paraId="75A6129A" w14:textId="77777777" w:rsidR="00073FA5" w:rsidRDefault="00073FA5" w:rsidP="00073FA5">
      <w:pPr>
        <w:pStyle w:val="PL"/>
      </w:pPr>
      <w:r>
        <w:t xml:space="preserve">    ReservPriority:</w:t>
      </w:r>
    </w:p>
    <w:p w14:paraId="7F248904" w14:textId="77777777" w:rsidR="00073FA5" w:rsidRDefault="00073FA5" w:rsidP="00073FA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37A94E06" w14:textId="77777777" w:rsidR="00073FA5" w:rsidRDefault="00073FA5" w:rsidP="00073FA5">
      <w:pPr>
        <w:pStyle w:val="PL"/>
      </w:pPr>
      <w:r>
        <w:t xml:space="preserve">      anyOf:</w:t>
      </w:r>
    </w:p>
    <w:p w14:paraId="7523017C" w14:textId="77777777" w:rsidR="00073FA5" w:rsidRDefault="00073FA5" w:rsidP="00073FA5">
      <w:pPr>
        <w:pStyle w:val="PL"/>
      </w:pPr>
      <w:r>
        <w:t xml:space="preserve">        - type: string</w:t>
      </w:r>
    </w:p>
    <w:p w14:paraId="5AFCF2EC" w14:textId="77777777" w:rsidR="00073FA5" w:rsidRDefault="00073FA5" w:rsidP="00073FA5">
      <w:pPr>
        <w:pStyle w:val="PL"/>
      </w:pPr>
      <w:r>
        <w:t xml:space="preserve">          enum:</w:t>
      </w:r>
    </w:p>
    <w:p w14:paraId="350031C2" w14:textId="77777777" w:rsidR="00073FA5" w:rsidRDefault="00073FA5" w:rsidP="00073FA5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6381BA23" w14:textId="77777777" w:rsidR="00073FA5" w:rsidRDefault="00073FA5" w:rsidP="00073FA5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02CEC8AE" w14:textId="77777777" w:rsidR="00073FA5" w:rsidRDefault="00073FA5" w:rsidP="00073FA5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51F56745" w14:textId="77777777" w:rsidR="00073FA5" w:rsidRDefault="00073FA5" w:rsidP="00073FA5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4E87946A" w14:textId="77777777" w:rsidR="00073FA5" w:rsidRDefault="00073FA5" w:rsidP="00073FA5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425588E4" w14:textId="77777777" w:rsidR="00073FA5" w:rsidRDefault="00073FA5" w:rsidP="00073FA5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66715942" w14:textId="77777777" w:rsidR="00073FA5" w:rsidRDefault="00073FA5" w:rsidP="00073FA5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257A2F4A" w14:textId="77777777" w:rsidR="00073FA5" w:rsidRDefault="00073FA5" w:rsidP="00073FA5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5B74FC74" w14:textId="77777777" w:rsidR="00073FA5" w:rsidRDefault="00073FA5" w:rsidP="00073FA5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3205CE6D" w14:textId="77777777" w:rsidR="00073FA5" w:rsidRDefault="00073FA5" w:rsidP="00073FA5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23CCEEBC" w14:textId="77777777" w:rsidR="00073FA5" w:rsidRDefault="00073FA5" w:rsidP="00073FA5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07EF728C" w14:textId="77777777" w:rsidR="00073FA5" w:rsidRDefault="00073FA5" w:rsidP="00073FA5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080A2CF2" w14:textId="77777777" w:rsidR="00073FA5" w:rsidRDefault="00073FA5" w:rsidP="00073FA5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096AE95A" w14:textId="77777777" w:rsidR="00073FA5" w:rsidRDefault="00073FA5" w:rsidP="00073FA5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6586E654" w14:textId="77777777" w:rsidR="00073FA5" w:rsidRDefault="00073FA5" w:rsidP="00073FA5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033F0D0B" w14:textId="77777777" w:rsidR="00073FA5" w:rsidRDefault="00073FA5" w:rsidP="00073FA5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24E42162" w14:textId="77777777" w:rsidR="00073FA5" w:rsidRDefault="00073FA5" w:rsidP="00073FA5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5EE183E5" w14:textId="77777777" w:rsidR="00073FA5" w:rsidRDefault="00073FA5" w:rsidP="00073FA5">
      <w:pPr>
        <w:pStyle w:val="PL"/>
      </w:pPr>
      <w:r>
        <w:t xml:space="preserve">#        </w:t>
      </w:r>
    </w:p>
    <w:p w14:paraId="0C8DCA20" w14:textId="77777777" w:rsidR="00073FA5" w:rsidRDefault="00073FA5" w:rsidP="00073FA5">
      <w:pPr>
        <w:pStyle w:val="PL"/>
      </w:pPr>
      <w:r>
        <w:t xml:space="preserve">    ServAuthInfo:</w:t>
      </w:r>
    </w:p>
    <w:p w14:paraId="368FF09D" w14:textId="77777777" w:rsidR="00073FA5" w:rsidRDefault="00073FA5" w:rsidP="00073FA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4B0E7959" w14:textId="77777777" w:rsidR="00073FA5" w:rsidRDefault="00073FA5" w:rsidP="00073FA5">
      <w:pPr>
        <w:pStyle w:val="PL"/>
      </w:pPr>
      <w:r>
        <w:t xml:space="preserve">      anyOf:</w:t>
      </w:r>
    </w:p>
    <w:p w14:paraId="05521BA9" w14:textId="77777777" w:rsidR="00073FA5" w:rsidRDefault="00073FA5" w:rsidP="00073FA5">
      <w:pPr>
        <w:pStyle w:val="PL"/>
      </w:pPr>
      <w:r>
        <w:t xml:space="preserve">      - type: string</w:t>
      </w:r>
    </w:p>
    <w:p w14:paraId="39FBCB15" w14:textId="77777777" w:rsidR="00073FA5" w:rsidRDefault="00073FA5" w:rsidP="00073FA5">
      <w:pPr>
        <w:pStyle w:val="PL"/>
      </w:pPr>
      <w:r>
        <w:t xml:space="preserve">        enum:</w:t>
      </w:r>
    </w:p>
    <w:p w14:paraId="0BAAB04F" w14:textId="77777777" w:rsidR="00073FA5" w:rsidRDefault="00073FA5" w:rsidP="00073FA5">
      <w:pPr>
        <w:pStyle w:val="PL"/>
      </w:pPr>
      <w:r>
        <w:t xml:space="preserve">          - TP_NOT_KNOWN</w:t>
      </w:r>
    </w:p>
    <w:p w14:paraId="2E3A8BB6" w14:textId="77777777" w:rsidR="00073FA5" w:rsidRDefault="00073FA5" w:rsidP="00073FA5">
      <w:pPr>
        <w:pStyle w:val="PL"/>
      </w:pPr>
      <w:r>
        <w:t xml:space="preserve">          - TP_EXPIRED</w:t>
      </w:r>
    </w:p>
    <w:p w14:paraId="170E83C3" w14:textId="77777777" w:rsidR="00073FA5" w:rsidRDefault="00073FA5" w:rsidP="00073FA5">
      <w:pPr>
        <w:pStyle w:val="PL"/>
      </w:pPr>
      <w:r>
        <w:t xml:space="preserve">          - TP_NOT_YET_OCURRED</w:t>
      </w:r>
    </w:p>
    <w:p w14:paraId="22E17DA0" w14:textId="77777777" w:rsidR="00073FA5" w:rsidRDefault="00073FA5" w:rsidP="00073FA5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3F9D15ED" w14:textId="77777777" w:rsidR="00073FA5" w:rsidRDefault="00073FA5" w:rsidP="00073FA5">
      <w:pPr>
        <w:pStyle w:val="PL"/>
      </w:pPr>
      <w:r>
        <w:t xml:space="preserve">      - type: string</w:t>
      </w:r>
    </w:p>
    <w:p w14:paraId="085F04C9" w14:textId="77777777" w:rsidR="00073FA5" w:rsidRDefault="00073FA5" w:rsidP="00073FA5">
      <w:pPr>
        <w:pStyle w:val="PL"/>
      </w:pPr>
      <w:r>
        <w:t xml:space="preserve">#      </w:t>
      </w:r>
    </w:p>
    <w:p w14:paraId="404744C6" w14:textId="77777777" w:rsidR="00073FA5" w:rsidRDefault="00073FA5" w:rsidP="00073FA5">
      <w:pPr>
        <w:pStyle w:val="PL"/>
      </w:pPr>
      <w:r>
        <w:t xml:space="preserve">    SponsoringStatus:</w:t>
      </w:r>
    </w:p>
    <w:p w14:paraId="09262AC9" w14:textId="77777777" w:rsidR="00073FA5" w:rsidRDefault="00073FA5" w:rsidP="00073FA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1844261B" w14:textId="77777777" w:rsidR="00073FA5" w:rsidRDefault="00073FA5" w:rsidP="00073FA5">
      <w:pPr>
        <w:pStyle w:val="PL"/>
      </w:pPr>
      <w:r>
        <w:t xml:space="preserve">      anyOf:</w:t>
      </w:r>
    </w:p>
    <w:p w14:paraId="09769F6C" w14:textId="77777777" w:rsidR="00073FA5" w:rsidRDefault="00073FA5" w:rsidP="00073FA5">
      <w:pPr>
        <w:pStyle w:val="PL"/>
      </w:pPr>
      <w:r>
        <w:t xml:space="preserve">      - type: string</w:t>
      </w:r>
    </w:p>
    <w:p w14:paraId="26CE9BE5" w14:textId="77777777" w:rsidR="00073FA5" w:rsidRDefault="00073FA5" w:rsidP="00073FA5">
      <w:pPr>
        <w:pStyle w:val="PL"/>
      </w:pPr>
      <w:r>
        <w:t xml:space="preserve">        enum:</w:t>
      </w:r>
    </w:p>
    <w:p w14:paraId="5F3F79BB" w14:textId="77777777" w:rsidR="00073FA5" w:rsidRDefault="00073FA5" w:rsidP="00073FA5">
      <w:pPr>
        <w:pStyle w:val="PL"/>
      </w:pPr>
      <w:r>
        <w:t xml:space="preserve">          - SPONSOR_DISABLED</w:t>
      </w:r>
    </w:p>
    <w:p w14:paraId="212DD719" w14:textId="77777777" w:rsidR="00073FA5" w:rsidRDefault="00073FA5" w:rsidP="00073FA5">
      <w:pPr>
        <w:pStyle w:val="PL"/>
      </w:pPr>
      <w:r>
        <w:t xml:space="preserve">          - SPONSOR_ENABLED</w:t>
      </w:r>
    </w:p>
    <w:p w14:paraId="76A19D97" w14:textId="77777777" w:rsidR="00073FA5" w:rsidRDefault="00073FA5" w:rsidP="00073FA5">
      <w:pPr>
        <w:pStyle w:val="PL"/>
      </w:pPr>
      <w:r>
        <w:t xml:space="preserve">      - type: string</w:t>
      </w:r>
    </w:p>
    <w:p w14:paraId="31279CF2" w14:textId="77777777" w:rsidR="00073FA5" w:rsidRDefault="00073FA5" w:rsidP="00073FA5">
      <w:pPr>
        <w:pStyle w:val="PL"/>
      </w:pPr>
      <w:r>
        <w:t xml:space="preserve">#        </w:t>
      </w:r>
    </w:p>
    <w:p w14:paraId="57BCC9C1" w14:textId="77777777" w:rsidR="00073FA5" w:rsidRDefault="00073FA5" w:rsidP="00073FA5">
      <w:pPr>
        <w:pStyle w:val="PL"/>
      </w:pPr>
      <w:r>
        <w:t xml:space="preserve">    AfEvent:</w:t>
      </w:r>
    </w:p>
    <w:p w14:paraId="0094C2CA" w14:textId="77777777" w:rsidR="00073FA5" w:rsidRDefault="00073FA5" w:rsidP="00073FA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66017268" w14:textId="77777777" w:rsidR="00073FA5" w:rsidRDefault="00073FA5" w:rsidP="00073FA5">
      <w:pPr>
        <w:pStyle w:val="PL"/>
      </w:pPr>
      <w:r>
        <w:t xml:space="preserve">      anyOf:</w:t>
      </w:r>
    </w:p>
    <w:p w14:paraId="608EF45F" w14:textId="77777777" w:rsidR="00073FA5" w:rsidRDefault="00073FA5" w:rsidP="00073FA5">
      <w:pPr>
        <w:pStyle w:val="PL"/>
      </w:pPr>
      <w:r>
        <w:lastRenderedPageBreak/>
        <w:t xml:space="preserve">      - type: string</w:t>
      </w:r>
    </w:p>
    <w:p w14:paraId="6741B7BA" w14:textId="77777777" w:rsidR="00073FA5" w:rsidRDefault="00073FA5" w:rsidP="00073FA5">
      <w:pPr>
        <w:pStyle w:val="PL"/>
      </w:pPr>
      <w:r>
        <w:t xml:space="preserve">        enum:</w:t>
      </w:r>
    </w:p>
    <w:p w14:paraId="5F3244E4" w14:textId="77777777" w:rsidR="00073FA5" w:rsidRDefault="00073FA5" w:rsidP="00073FA5">
      <w:pPr>
        <w:pStyle w:val="PL"/>
      </w:pPr>
      <w:r>
        <w:t xml:space="preserve">          - ACCESS_TYPE_CHANGE</w:t>
      </w:r>
    </w:p>
    <w:p w14:paraId="2689D55E" w14:textId="77777777" w:rsidR="00073FA5" w:rsidRDefault="00073FA5" w:rsidP="00073FA5">
      <w:pPr>
        <w:pStyle w:val="PL"/>
      </w:pPr>
      <w:r>
        <w:t xml:space="preserve">          - ANI_REPORT</w:t>
      </w:r>
    </w:p>
    <w:p w14:paraId="10CB3844" w14:textId="77777777" w:rsidR="00073FA5" w:rsidRDefault="00073FA5" w:rsidP="00073FA5">
      <w:pPr>
        <w:pStyle w:val="PL"/>
      </w:pPr>
      <w:r>
        <w:t xml:space="preserve">          - APP_DETECTION</w:t>
      </w:r>
    </w:p>
    <w:p w14:paraId="5F3A3642" w14:textId="77777777" w:rsidR="00073FA5" w:rsidRDefault="00073FA5" w:rsidP="00073FA5">
      <w:pPr>
        <w:pStyle w:val="PL"/>
      </w:pPr>
      <w:r>
        <w:t xml:space="preserve">          - CHARGING_CORRELATION</w:t>
      </w:r>
    </w:p>
    <w:p w14:paraId="57406C99" w14:textId="77777777" w:rsidR="00073FA5" w:rsidRDefault="00073FA5" w:rsidP="00073FA5">
      <w:pPr>
        <w:pStyle w:val="PL"/>
      </w:pPr>
      <w:r>
        <w:t xml:space="preserve">          - EPS_FALLBACK</w:t>
      </w:r>
    </w:p>
    <w:p w14:paraId="5D9315A1" w14:textId="77777777" w:rsidR="00073FA5" w:rsidRDefault="00073FA5" w:rsidP="00073FA5">
      <w:pPr>
        <w:pStyle w:val="PL"/>
      </w:pPr>
      <w:r>
        <w:rPr>
          <w:rFonts w:cs="Courier New"/>
          <w:noProof w:val="0"/>
          <w:szCs w:val="16"/>
        </w:rPr>
        <w:t xml:space="preserve">          - </w:t>
      </w:r>
      <w:r>
        <w:t>FAILED_QOS_UPDATE</w:t>
      </w:r>
    </w:p>
    <w:p w14:paraId="6EB1987A" w14:textId="77777777" w:rsidR="00073FA5" w:rsidRDefault="00073FA5" w:rsidP="00073FA5">
      <w:pPr>
        <w:pStyle w:val="PL"/>
      </w:pPr>
      <w:r>
        <w:t xml:space="preserve">          - FAILED_RESOURCES_ALLOCATION</w:t>
      </w:r>
    </w:p>
    <w:p w14:paraId="2E337C1A" w14:textId="77777777" w:rsidR="00073FA5" w:rsidRDefault="00073FA5" w:rsidP="00073FA5">
      <w:pPr>
        <w:pStyle w:val="PL"/>
      </w:pPr>
      <w:r>
        <w:t xml:space="preserve">          - OUT_OF_CREDIT</w:t>
      </w:r>
    </w:p>
    <w:p w14:paraId="082CCDFC" w14:textId="77777777" w:rsidR="00073FA5" w:rsidRDefault="00073FA5" w:rsidP="00073FA5">
      <w:pPr>
        <w:pStyle w:val="PL"/>
      </w:pPr>
      <w:r>
        <w:t xml:space="preserve">          - PLMN_CHG</w:t>
      </w:r>
    </w:p>
    <w:p w14:paraId="39E6FC89" w14:textId="77777777" w:rsidR="00073FA5" w:rsidRDefault="00073FA5" w:rsidP="00073FA5">
      <w:pPr>
        <w:pStyle w:val="PL"/>
      </w:pPr>
      <w:r>
        <w:t xml:space="preserve">          - QOS_MONITORING</w:t>
      </w:r>
    </w:p>
    <w:p w14:paraId="6D72F240" w14:textId="77777777" w:rsidR="00073FA5" w:rsidRDefault="00073FA5" w:rsidP="00073FA5">
      <w:pPr>
        <w:pStyle w:val="PL"/>
      </w:pPr>
      <w:r>
        <w:t xml:space="preserve">          - QOS_NOTIF</w:t>
      </w:r>
    </w:p>
    <w:p w14:paraId="6DC48353" w14:textId="77777777" w:rsidR="00073FA5" w:rsidRDefault="00073FA5" w:rsidP="00073FA5">
      <w:pPr>
        <w:pStyle w:val="PL"/>
      </w:pPr>
      <w:r>
        <w:t xml:space="preserve">          - RAN_NAS_CAUSE</w:t>
      </w:r>
    </w:p>
    <w:p w14:paraId="26EEED95" w14:textId="77777777" w:rsidR="00073FA5" w:rsidRDefault="00073FA5" w:rsidP="00073FA5">
      <w:pPr>
        <w:pStyle w:val="PL"/>
      </w:pPr>
      <w:r>
        <w:t xml:space="preserve">          - REALLOCATION_OF_CREDIT</w:t>
      </w:r>
    </w:p>
    <w:p w14:paraId="371D2C4B" w14:textId="77777777" w:rsidR="00073FA5" w:rsidRDefault="00073FA5" w:rsidP="00073FA5">
      <w:pPr>
        <w:pStyle w:val="PL"/>
      </w:pPr>
      <w:r>
        <w:t xml:space="preserve">          - SAT_CATEGORY_CHG</w:t>
      </w:r>
    </w:p>
    <w:p w14:paraId="753917CD" w14:textId="77777777" w:rsidR="00073FA5" w:rsidRDefault="00073FA5" w:rsidP="00073FA5">
      <w:pPr>
        <w:pStyle w:val="PL"/>
      </w:pPr>
      <w:r>
        <w:rPr>
          <w:rFonts w:cs="Courier New"/>
          <w:noProof w:val="0"/>
          <w:szCs w:val="16"/>
        </w:rPr>
        <w:t xml:space="preserve">          - </w:t>
      </w:r>
      <w:r>
        <w:t>SUCCESSFUL_QOS_UPDATE</w:t>
      </w:r>
    </w:p>
    <w:p w14:paraId="2A531C85" w14:textId="77777777" w:rsidR="00073FA5" w:rsidRDefault="00073FA5" w:rsidP="00073FA5">
      <w:pPr>
        <w:pStyle w:val="PL"/>
      </w:pPr>
      <w:r>
        <w:t xml:space="preserve">          - SUCCESSFUL_RESOURCES_ALLOCATION</w:t>
      </w:r>
    </w:p>
    <w:p w14:paraId="5179D655" w14:textId="77777777" w:rsidR="00073FA5" w:rsidRDefault="00073FA5" w:rsidP="00073FA5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4A2067AD" w14:textId="77777777" w:rsidR="00073FA5" w:rsidRDefault="00073FA5" w:rsidP="00073FA5">
      <w:pPr>
        <w:pStyle w:val="PL"/>
      </w:pPr>
      <w:r>
        <w:t xml:space="preserve">          - UP_PATH_CHG_FAILURE</w:t>
      </w:r>
    </w:p>
    <w:p w14:paraId="583627CC" w14:textId="77777777" w:rsidR="00073FA5" w:rsidRDefault="00073FA5" w:rsidP="00073FA5">
      <w:pPr>
        <w:pStyle w:val="PL"/>
      </w:pPr>
      <w:r>
        <w:t xml:space="preserve">          - USAGE_REPORT</w:t>
      </w:r>
    </w:p>
    <w:p w14:paraId="30A18FAE" w14:textId="77777777" w:rsidR="00073FA5" w:rsidRDefault="00073FA5" w:rsidP="00073FA5">
      <w:pPr>
        <w:pStyle w:val="PL"/>
      </w:pPr>
      <w:r>
        <w:t xml:space="preserve">      - type: string</w:t>
      </w:r>
    </w:p>
    <w:p w14:paraId="4111E67E" w14:textId="77777777" w:rsidR="00073FA5" w:rsidRDefault="00073FA5" w:rsidP="00073FA5">
      <w:pPr>
        <w:pStyle w:val="PL"/>
      </w:pPr>
      <w:r>
        <w:t xml:space="preserve">#        </w:t>
      </w:r>
    </w:p>
    <w:p w14:paraId="66C45945" w14:textId="77777777" w:rsidR="00073FA5" w:rsidRDefault="00073FA5" w:rsidP="00073FA5">
      <w:pPr>
        <w:pStyle w:val="PL"/>
      </w:pPr>
      <w:r>
        <w:t xml:space="preserve">    AfNotifMethod:</w:t>
      </w:r>
    </w:p>
    <w:p w14:paraId="15A1A2AE" w14:textId="77777777" w:rsidR="00073FA5" w:rsidRDefault="00073FA5" w:rsidP="00073FA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74EAB54A" w14:textId="77777777" w:rsidR="00073FA5" w:rsidRDefault="00073FA5" w:rsidP="00073FA5">
      <w:pPr>
        <w:pStyle w:val="PL"/>
      </w:pPr>
      <w:r>
        <w:t xml:space="preserve">      anyOf:</w:t>
      </w:r>
    </w:p>
    <w:p w14:paraId="6B39CE0B" w14:textId="77777777" w:rsidR="00073FA5" w:rsidRDefault="00073FA5" w:rsidP="00073FA5">
      <w:pPr>
        <w:pStyle w:val="PL"/>
      </w:pPr>
      <w:r>
        <w:t xml:space="preserve">      - type: string</w:t>
      </w:r>
    </w:p>
    <w:p w14:paraId="23A26712" w14:textId="77777777" w:rsidR="00073FA5" w:rsidRDefault="00073FA5" w:rsidP="00073FA5">
      <w:pPr>
        <w:pStyle w:val="PL"/>
      </w:pPr>
      <w:r>
        <w:t xml:space="preserve">        enum:</w:t>
      </w:r>
    </w:p>
    <w:p w14:paraId="2858E6BF" w14:textId="77777777" w:rsidR="00073FA5" w:rsidRDefault="00073FA5" w:rsidP="00073FA5">
      <w:pPr>
        <w:pStyle w:val="PL"/>
      </w:pPr>
      <w:r>
        <w:t xml:space="preserve">          - EVENT_DETECTION</w:t>
      </w:r>
    </w:p>
    <w:p w14:paraId="7598F29E" w14:textId="77777777" w:rsidR="00073FA5" w:rsidRDefault="00073FA5" w:rsidP="00073FA5">
      <w:pPr>
        <w:pStyle w:val="PL"/>
      </w:pPr>
      <w:r>
        <w:t xml:space="preserve">          - ONE_TIME</w:t>
      </w:r>
    </w:p>
    <w:p w14:paraId="07A0914F" w14:textId="77777777" w:rsidR="00073FA5" w:rsidRDefault="00073FA5" w:rsidP="00073FA5">
      <w:pPr>
        <w:pStyle w:val="PL"/>
      </w:pPr>
      <w:r>
        <w:t xml:space="preserve">          - PERIODIC</w:t>
      </w:r>
    </w:p>
    <w:p w14:paraId="35F34B8E" w14:textId="77777777" w:rsidR="00073FA5" w:rsidRDefault="00073FA5" w:rsidP="00073FA5">
      <w:pPr>
        <w:pStyle w:val="PL"/>
      </w:pPr>
      <w: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51A667D8" w14:textId="77777777" w:rsidR="00073FA5" w:rsidRDefault="00073FA5" w:rsidP="00073FA5">
      <w:pPr>
        <w:pStyle w:val="PL"/>
      </w:pPr>
      <w:r>
        <w:t xml:space="preserve">      - type: string</w:t>
      </w:r>
    </w:p>
    <w:p w14:paraId="77EA9A77" w14:textId="77777777" w:rsidR="00073FA5" w:rsidRDefault="00073FA5" w:rsidP="00073FA5">
      <w:pPr>
        <w:pStyle w:val="PL"/>
      </w:pPr>
      <w:r>
        <w:t xml:space="preserve">#        </w:t>
      </w:r>
    </w:p>
    <w:p w14:paraId="7E34AEA1" w14:textId="77777777" w:rsidR="00073FA5" w:rsidRDefault="00073FA5" w:rsidP="00073FA5">
      <w:pPr>
        <w:pStyle w:val="PL"/>
      </w:pPr>
      <w:r>
        <w:t xml:space="preserve">    QosNotifType:</w:t>
      </w:r>
    </w:p>
    <w:p w14:paraId="461C49CE" w14:textId="77777777" w:rsidR="00073FA5" w:rsidRDefault="00073FA5" w:rsidP="00073FA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46482C4B" w14:textId="77777777" w:rsidR="00073FA5" w:rsidRDefault="00073FA5" w:rsidP="00073FA5">
      <w:pPr>
        <w:pStyle w:val="PL"/>
      </w:pPr>
      <w:r>
        <w:t xml:space="preserve">      anyOf:</w:t>
      </w:r>
    </w:p>
    <w:p w14:paraId="59D80586" w14:textId="77777777" w:rsidR="00073FA5" w:rsidRDefault="00073FA5" w:rsidP="00073FA5">
      <w:pPr>
        <w:pStyle w:val="PL"/>
      </w:pPr>
      <w:r>
        <w:t xml:space="preserve">      - type: string</w:t>
      </w:r>
    </w:p>
    <w:p w14:paraId="4F58BC12" w14:textId="77777777" w:rsidR="00073FA5" w:rsidRDefault="00073FA5" w:rsidP="00073FA5">
      <w:pPr>
        <w:pStyle w:val="PL"/>
      </w:pPr>
      <w:r>
        <w:t xml:space="preserve">        enum:</w:t>
      </w:r>
    </w:p>
    <w:p w14:paraId="1A33E8F1" w14:textId="77777777" w:rsidR="00073FA5" w:rsidRDefault="00073FA5" w:rsidP="00073FA5">
      <w:pPr>
        <w:pStyle w:val="PL"/>
      </w:pPr>
      <w:r>
        <w:t xml:space="preserve">          - GUARANTEED</w:t>
      </w:r>
    </w:p>
    <w:p w14:paraId="547C1654" w14:textId="77777777" w:rsidR="00073FA5" w:rsidRDefault="00073FA5" w:rsidP="00073FA5">
      <w:pPr>
        <w:pStyle w:val="PL"/>
      </w:pPr>
      <w:r>
        <w:t xml:space="preserve">          - NOT_GUARANTEED</w:t>
      </w:r>
    </w:p>
    <w:p w14:paraId="377177DF" w14:textId="77777777" w:rsidR="00073FA5" w:rsidRDefault="00073FA5" w:rsidP="00073FA5">
      <w:pPr>
        <w:pStyle w:val="PL"/>
      </w:pPr>
      <w:r>
        <w:t xml:space="preserve">      - type: string</w:t>
      </w:r>
    </w:p>
    <w:p w14:paraId="17107A4F" w14:textId="77777777" w:rsidR="00073FA5" w:rsidRDefault="00073FA5" w:rsidP="00073FA5">
      <w:pPr>
        <w:pStyle w:val="PL"/>
      </w:pPr>
      <w:r>
        <w:t xml:space="preserve">#        </w:t>
      </w:r>
    </w:p>
    <w:p w14:paraId="6E30E96F" w14:textId="77777777" w:rsidR="00073FA5" w:rsidRDefault="00073FA5" w:rsidP="00073FA5">
      <w:pPr>
        <w:pStyle w:val="PL"/>
      </w:pPr>
      <w:r>
        <w:t xml:space="preserve">    TerminationCause:</w:t>
      </w:r>
    </w:p>
    <w:p w14:paraId="65784520" w14:textId="77777777" w:rsidR="00073FA5" w:rsidRDefault="00073FA5" w:rsidP="00073FA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cause behind requesting the deletion of the Individual Application Session Context resource.</w:t>
      </w:r>
    </w:p>
    <w:p w14:paraId="5200DBED" w14:textId="77777777" w:rsidR="00073FA5" w:rsidRDefault="00073FA5" w:rsidP="00073FA5">
      <w:pPr>
        <w:pStyle w:val="PL"/>
      </w:pPr>
      <w:r>
        <w:t xml:space="preserve">      anyOf:</w:t>
      </w:r>
    </w:p>
    <w:p w14:paraId="0602043E" w14:textId="77777777" w:rsidR="00073FA5" w:rsidRDefault="00073FA5" w:rsidP="00073FA5">
      <w:pPr>
        <w:pStyle w:val="PL"/>
      </w:pPr>
      <w:r>
        <w:t xml:space="preserve">      - type: string</w:t>
      </w:r>
    </w:p>
    <w:p w14:paraId="16697CA4" w14:textId="77777777" w:rsidR="00073FA5" w:rsidRDefault="00073FA5" w:rsidP="00073FA5">
      <w:pPr>
        <w:pStyle w:val="PL"/>
      </w:pPr>
      <w:r>
        <w:t xml:space="preserve">        enum:</w:t>
      </w:r>
    </w:p>
    <w:p w14:paraId="67DF694E" w14:textId="77777777" w:rsidR="00073FA5" w:rsidRDefault="00073FA5" w:rsidP="00073FA5">
      <w:pPr>
        <w:pStyle w:val="PL"/>
      </w:pPr>
      <w:r>
        <w:t xml:space="preserve">          - ALL_SDF_DEACTIVATION</w:t>
      </w:r>
    </w:p>
    <w:p w14:paraId="00D7CB5A" w14:textId="77777777" w:rsidR="00073FA5" w:rsidRDefault="00073FA5" w:rsidP="00073FA5">
      <w:pPr>
        <w:pStyle w:val="PL"/>
      </w:pPr>
      <w:r>
        <w:t xml:space="preserve">          - PDU_SESSION_TERMINATION</w:t>
      </w:r>
    </w:p>
    <w:p w14:paraId="71A0F264" w14:textId="77777777" w:rsidR="00073FA5" w:rsidRDefault="00073FA5" w:rsidP="00073FA5">
      <w:pPr>
        <w:pStyle w:val="PL"/>
      </w:pPr>
      <w:r>
        <w:t xml:space="preserve">          - PS_TO_CS_HO</w:t>
      </w:r>
    </w:p>
    <w:p w14:paraId="467FD719" w14:textId="77777777" w:rsidR="00073FA5" w:rsidRDefault="00073FA5" w:rsidP="00073FA5">
      <w:pPr>
        <w:pStyle w:val="PL"/>
      </w:pPr>
      <w:r>
        <w:t xml:space="preserve">          - INSUFFICIENT_SERVER_RESOURCES</w:t>
      </w:r>
    </w:p>
    <w:p w14:paraId="316BA756" w14:textId="77777777" w:rsidR="00073FA5" w:rsidRDefault="00073FA5" w:rsidP="00073FA5">
      <w:pPr>
        <w:pStyle w:val="PL"/>
      </w:pPr>
      <w:r>
        <w:t xml:space="preserve">          - INSUFFICIENT_QOS_FLOW_RESOURCES</w:t>
      </w:r>
    </w:p>
    <w:p w14:paraId="09FF4C23" w14:textId="77777777" w:rsidR="00073FA5" w:rsidRDefault="00073FA5" w:rsidP="00073FA5">
      <w:pPr>
        <w:pStyle w:val="PL"/>
      </w:pPr>
      <w:r>
        <w:t xml:space="preserve">          - SPONSORED_DATA_CONNECTIVITY_DISALLOWED</w:t>
      </w:r>
    </w:p>
    <w:p w14:paraId="22188F8B" w14:textId="77777777" w:rsidR="00073FA5" w:rsidRDefault="00073FA5" w:rsidP="00073FA5">
      <w:pPr>
        <w:pStyle w:val="PL"/>
      </w:pPr>
      <w:r>
        <w:t xml:space="preserve">      - type: string</w:t>
      </w:r>
    </w:p>
    <w:p w14:paraId="23477D26" w14:textId="77777777" w:rsidR="00073FA5" w:rsidRDefault="00073FA5" w:rsidP="00073FA5">
      <w:pPr>
        <w:pStyle w:val="PL"/>
      </w:pPr>
      <w:r>
        <w:t xml:space="preserve">#        </w:t>
      </w:r>
    </w:p>
    <w:p w14:paraId="0898D062" w14:textId="77777777" w:rsidR="00073FA5" w:rsidRDefault="00073FA5" w:rsidP="00073FA5">
      <w:pPr>
        <w:pStyle w:val="PL"/>
      </w:pPr>
      <w:r>
        <w:t xml:space="preserve">    MediaComponentResourcesStatus:</w:t>
      </w:r>
    </w:p>
    <w:p w14:paraId="697EEE34" w14:textId="77777777" w:rsidR="00073FA5" w:rsidRDefault="00073FA5" w:rsidP="00073FA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45854058" w14:textId="77777777" w:rsidR="00073FA5" w:rsidRDefault="00073FA5" w:rsidP="00073FA5">
      <w:pPr>
        <w:pStyle w:val="PL"/>
      </w:pPr>
      <w:r>
        <w:t xml:space="preserve">      anyOf:</w:t>
      </w:r>
    </w:p>
    <w:p w14:paraId="240248B0" w14:textId="77777777" w:rsidR="00073FA5" w:rsidRDefault="00073FA5" w:rsidP="00073FA5">
      <w:pPr>
        <w:pStyle w:val="PL"/>
      </w:pPr>
      <w:r>
        <w:t xml:space="preserve">      - type: string</w:t>
      </w:r>
    </w:p>
    <w:p w14:paraId="06AB3DD1" w14:textId="77777777" w:rsidR="00073FA5" w:rsidRDefault="00073FA5" w:rsidP="00073FA5">
      <w:pPr>
        <w:pStyle w:val="PL"/>
      </w:pPr>
      <w:r>
        <w:t xml:space="preserve">        enum:</w:t>
      </w:r>
    </w:p>
    <w:p w14:paraId="726F1F0A" w14:textId="77777777" w:rsidR="00073FA5" w:rsidRDefault="00073FA5" w:rsidP="00073FA5">
      <w:pPr>
        <w:pStyle w:val="PL"/>
      </w:pPr>
      <w:r>
        <w:t xml:space="preserve">          - ACTIVE</w:t>
      </w:r>
    </w:p>
    <w:p w14:paraId="2C06B19A" w14:textId="77777777" w:rsidR="00073FA5" w:rsidRDefault="00073FA5" w:rsidP="00073FA5">
      <w:pPr>
        <w:pStyle w:val="PL"/>
      </w:pPr>
      <w:r>
        <w:t xml:space="preserve">          - INACTIVE</w:t>
      </w:r>
    </w:p>
    <w:p w14:paraId="17D83B3D" w14:textId="77777777" w:rsidR="00073FA5" w:rsidRDefault="00073FA5" w:rsidP="00073FA5">
      <w:pPr>
        <w:pStyle w:val="PL"/>
      </w:pPr>
      <w:r>
        <w:t xml:space="preserve">      - type: string</w:t>
      </w:r>
    </w:p>
    <w:p w14:paraId="5D6541EA" w14:textId="77777777" w:rsidR="00073FA5" w:rsidRDefault="00073FA5" w:rsidP="00073FA5">
      <w:pPr>
        <w:pStyle w:val="PL"/>
      </w:pPr>
      <w:r>
        <w:t>#</w:t>
      </w:r>
    </w:p>
    <w:p w14:paraId="109E950A" w14:textId="77777777" w:rsidR="00073FA5" w:rsidRDefault="00073FA5" w:rsidP="00073FA5">
      <w:pPr>
        <w:pStyle w:val="PL"/>
      </w:pPr>
      <w:r>
        <w:t>#</w:t>
      </w:r>
    </w:p>
    <w:p w14:paraId="2EC84ABE" w14:textId="77777777" w:rsidR="00073FA5" w:rsidRDefault="00073FA5" w:rsidP="00073FA5">
      <w:pPr>
        <w:pStyle w:val="PL"/>
      </w:pPr>
      <w:r>
        <w:t xml:space="preserve">    FlowUsage:</w:t>
      </w:r>
    </w:p>
    <w:p w14:paraId="54E83802" w14:textId="77777777" w:rsidR="00073FA5" w:rsidRDefault="00073FA5" w:rsidP="00073FA5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6BB98E86" w14:textId="77777777" w:rsidR="00073FA5" w:rsidRDefault="00073FA5" w:rsidP="00073FA5">
      <w:pPr>
        <w:pStyle w:val="PL"/>
      </w:pPr>
      <w:r>
        <w:t xml:space="preserve">      anyOf:</w:t>
      </w:r>
    </w:p>
    <w:p w14:paraId="489D96CD" w14:textId="77777777" w:rsidR="00073FA5" w:rsidRDefault="00073FA5" w:rsidP="00073FA5">
      <w:pPr>
        <w:pStyle w:val="PL"/>
      </w:pPr>
      <w:r>
        <w:t xml:space="preserve">      - type: string</w:t>
      </w:r>
    </w:p>
    <w:p w14:paraId="60AF1482" w14:textId="77777777" w:rsidR="00073FA5" w:rsidRDefault="00073FA5" w:rsidP="00073FA5">
      <w:pPr>
        <w:pStyle w:val="PL"/>
      </w:pPr>
      <w:r>
        <w:t xml:space="preserve">        enum:</w:t>
      </w:r>
    </w:p>
    <w:p w14:paraId="37B2977E" w14:textId="77777777" w:rsidR="00073FA5" w:rsidRDefault="00073FA5" w:rsidP="00073FA5">
      <w:pPr>
        <w:pStyle w:val="PL"/>
      </w:pPr>
      <w:r>
        <w:t xml:space="preserve">          - NO_INFO</w:t>
      </w:r>
    </w:p>
    <w:p w14:paraId="596A9590" w14:textId="77777777" w:rsidR="00073FA5" w:rsidRDefault="00073FA5" w:rsidP="00073FA5">
      <w:pPr>
        <w:pStyle w:val="PL"/>
      </w:pPr>
      <w:r>
        <w:t xml:space="preserve">          - RTCP</w:t>
      </w:r>
    </w:p>
    <w:p w14:paraId="68F89884" w14:textId="77777777" w:rsidR="00073FA5" w:rsidRDefault="00073FA5" w:rsidP="00073FA5">
      <w:pPr>
        <w:pStyle w:val="PL"/>
      </w:pPr>
      <w:r>
        <w:t xml:space="preserve">          - AF_SIGNALLING</w:t>
      </w:r>
    </w:p>
    <w:p w14:paraId="23FFECAD" w14:textId="77777777" w:rsidR="00073FA5" w:rsidRDefault="00073FA5" w:rsidP="00073FA5">
      <w:pPr>
        <w:pStyle w:val="PL"/>
      </w:pPr>
      <w:r>
        <w:t xml:space="preserve">      - type: string</w:t>
      </w:r>
    </w:p>
    <w:p w14:paraId="2C2771D4" w14:textId="77777777" w:rsidR="00073FA5" w:rsidRDefault="00073FA5" w:rsidP="00073FA5">
      <w:pPr>
        <w:pStyle w:val="PL"/>
      </w:pPr>
    </w:p>
    <w:p w14:paraId="0046A8B6" w14:textId="77777777" w:rsidR="00073FA5" w:rsidRDefault="00073FA5" w:rsidP="00073FA5">
      <w:pPr>
        <w:pStyle w:val="PL"/>
      </w:pPr>
    </w:p>
    <w:p w14:paraId="31C307AA" w14:textId="77777777" w:rsidR="00073FA5" w:rsidRDefault="00073FA5" w:rsidP="00073FA5">
      <w:pPr>
        <w:pStyle w:val="PL"/>
      </w:pPr>
      <w:r>
        <w:lastRenderedPageBreak/>
        <w:t xml:space="preserve">    FlowStatus:</w:t>
      </w:r>
    </w:p>
    <w:p w14:paraId="2209CB6B" w14:textId="77777777" w:rsidR="00073FA5" w:rsidRDefault="00073FA5" w:rsidP="00073FA5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6CCD94BF" w14:textId="77777777" w:rsidR="00073FA5" w:rsidRDefault="00073FA5" w:rsidP="00073FA5">
      <w:pPr>
        <w:pStyle w:val="PL"/>
      </w:pPr>
      <w:r>
        <w:t xml:space="preserve">      anyOf:</w:t>
      </w:r>
    </w:p>
    <w:p w14:paraId="25D04B2A" w14:textId="77777777" w:rsidR="00073FA5" w:rsidRDefault="00073FA5" w:rsidP="00073FA5">
      <w:pPr>
        <w:pStyle w:val="PL"/>
      </w:pPr>
      <w:r>
        <w:t xml:space="preserve">      - type: string</w:t>
      </w:r>
    </w:p>
    <w:p w14:paraId="42E053C3" w14:textId="77777777" w:rsidR="00073FA5" w:rsidRDefault="00073FA5" w:rsidP="00073FA5">
      <w:pPr>
        <w:pStyle w:val="PL"/>
      </w:pPr>
      <w:r>
        <w:t xml:space="preserve">        enum:</w:t>
      </w:r>
    </w:p>
    <w:p w14:paraId="32FA40F3" w14:textId="77777777" w:rsidR="00073FA5" w:rsidRDefault="00073FA5" w:rsidP="00073FA5">
      <w:pPr>
        <w:pStyle w:val="PL"/>
      </w:pPr>
      <w:r>
        <w:t xml:space="preserve">          - ENABLED-UPLINK</w:t>
      </w:r>
    </w:p>
    <w:p w14:paraId="459A6D57" w14:textId="77777777" w:rsidR="00073FA5" w:rsidRDefault="00073FA5" w:rsidP="00073FA5">
      <w:pPr>
        <w:pStyle w:val="PL"/>
      </w:pPr>
      <w:r>
        <w:t xml:space="preserve">          - ENABLED-DOWNLINK</w:t>
      </w:r>
    </w:p>
    <w:p w14:paraId="50616BE2" w14:textId="77777777" w:rsidR="00073FA5" w:rsidRDefault="00073FA5" w:rsidP="00073FA5">
      <w:pPr>
        <w:pStyle w:val="PL"/>
      </w:pPr>
      <w:r>
        <w:t xml:space="preserve">          - ENABLED</w:t>
      </w:r>
    </w:p>
    <w:p w14:paraId="4474AFAB" w14:textId="77777777" w:rsidR="00073FA5" w:rsidRDefault="00073FA5" w:rsidP="00073FA5">
      <w:pPr>
        <w:pStyle w:val="PL"/>
      </w:pPr>
      <w:r>
        <w:t xml:space="preserve">          - DISABLED</w:t>
      </w:r>
    </w:p>
    <w:p w14:paraId="4B84028B" w14:textId="77777777" w:rsidR="00073FA5" w:rsidRDefault="00073FA5" w:rsidP="00073FA5">
      <w:pPr>
        <w:pStyle w:val="PL"/>
      </w:pPr>
      <w:r>
        <w:t xml:space="preserve">          - REMOVED</w:t>
      </w:r>
    </w:p>
    <w:p w14:paraId="22627D04" w14:textId="77777777" w:rsidR="00073FA5" w:rsidRDefault="00073FA5" w:rsidP="00073FA5">
      <w:pPr>
        <w:pStyle w:val="PL"/>
      </w:pPr>
      <w:r>
        <w:t xml:space="preserve">      - type: string</w:t>
      </w:r>
    </w:p>
    <w:p w14:paraId="3762D939" w14:textId="77777777" w:rsidR="00073FA5" w:rsidRDefault="00073FA5" w:rsidP="00073FA5">
      <w:pPr>
        <w:pStyle w:val="PL"/>
      </w:pPr>
      <w:r>
        <w:t xml:space="preserve">#        </w:t>
      </w:r>
    </w:p>
    <w:p w14:paraId="66342038" w14:textId="77777777" w:rsidR="00073FA5" w:rsidRDefault="00073FA5" w:rsidP="00073FA5">
      <w:pPr>
        <w:pStyle w:val="PL"/>
      </w:pPr>
      <w:r>
        <w:t xml:space="preserve">    RequiredAccessInfo:</w:t>
      </w:r>
    </w:p>
    <w:p w14:paraId="78C4ED3D" w14:textId="77777777" w:rsidR="00073FA5" w:rsidRDefault="00073FA5" w:rsidP="00073FA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35CE48C1" w14:textId="77777777" w:rsidR="00073FA5" w:rsidRDefault="00073FA5" w:rsidP="00073FA5">
      <w:pPr>
        <w:pStyle w:val="PL"/>
      </w:pPr>
      <w:r>
        <w:t xml:space="preserve">      anyOf:</w:t>
      </w:r>
    </w:p>
    <w:p w14:paraId="45C9D6E0" w14:textId="77777777" w:rsidR="00073FA5" w:rsidRDefault="00073FA5" w:rsidP="00073FA5">
      <w:pPr>
        <w:pStyle w:val="PL"/>
      </w:pPr>
      <w:r>
        <w:t xml:space="preserve">      - type: string</w:t>
      </w:r>
    </w:p>
    <w:p w14:paraId="6B452324" w14:textId="77777777" w:rsidR="00073FA5" w:rsidRDefault="00073FA5" w:rsidP="00073FA5">
      <w:pPr>
        <w:pStyle w:val="PL"/>
      </w:pPr>
      <w:r>
        <w:t xml:space="preserve">        enum:</w:t>
      </w:r>
    </w:p>
    <w:p w14:paraId="56621F20" w14:textId="77777777" w:rsidR="00073FA5" w:rsidRDefault="00073FA5" w:rsidP="00073FA5">
      <w:pPr>
        <w:pStyle w:val="PL"/>
      </w:pPr>
      <w:r>
        <w:t xml:space="preserve">          - USER_LOCATION</w:t>
      </w:r>
    </w:p>
    <w:p w14:paraId="0D5102FE" w14:textId="77777777" w:rsidR="00073FA5" w:rsidRDefault="00073FA5" w:rsidP="00073FA5">
      <w:pPr>
        <w:pStyle w:val="PL"/>
      </w:pPr>
      <w:r>
        <w:t xml:space="preserve">          - UE_TIME_ZONE</w:t>
      </w:r>
    </w:p>
    <w:p w14:paraId="77EC811E" w14:textId="77777777" w:rsidR="00073FA5" w:rsidRDefault="00073FA5" w:rsidP="00073FA5">
      <w:pPr>
        <w:pStyle w:val="PL"/>
      </w:pPr>
      <w:r>
        <w:t xml:space="preserve">      - type: string</w:t>
      </w:r>
    </w:p>
    <w:p w14:paraId="47225A9A" w14:textId="77777777" w:rsidR="00073FA5" w:rsidRDefault="00073FA5" w:rsidP="00073FA5">
      <w:pPr>
        <w:pStyle w:val="PL"/>
      </w:pPr>
      <w:r>
        <w:t xml:space="preserve">#        </w:t>
      </w:r>
    </w:p>
    <w:p w14:paraId="0BFAA5C8" w14:textId="77777777" w:rsidR="00073FA5" w:rsidRDefault="00073FA5" w:rsidP="00073FA5">
      <w:pPr>
        <w:pStyle w:val="PL"/>
      </w:pPr>
      <w:r>
        <w:t xml:space="preserve">    SipForkingIndication:</w:t>
      </w:r>
    </w:p>
    <w:p w14:paraId="29B6A959" w14:textId="77777777" w:rsidR="00073FA5" w:rsidRDefault="00073FA5" w:rsidP="00073FA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several SIP dialogues are related to an "Individual Application Session Context" resource.</w:t>
      </w:r>
    </w:p>
    <w:p w14:paraId="5F8B7DF1" w14:textId="77777777" w:rsidR="00073FA5" w:rsidRDefault="00073FA5" w:rsidP="00073FA5">
      <w:pPr>
        <w:pStyle w:val="PL"/>
      </w:pPr>
      <w:r>
        <w:t xml:space="preserve">      anyOf:</w:t>
      </w:r>
    </w:p>
    <w:p w14:paraId="056B72C0" w14:textId="77777777" w:rsidR="00073FA5" w:rsidRDefault="00073FA5" w:rsidP="00073FA5">
      <w:pPr>
        <w:pStyle w:val="PL"/>
      </w:pPr>
      <w:r>
        <w:t xml:space="preserve">        - type: string</w:t>
      </w:r>
    </w:p>
    <w:p w14:paraId="061DEE52" w14:textId="77777777" w:rsidR="00073FA5" w:rsidRDefault="00073FA5" w:rsidP="00073FA5">
      <w:pPr>
        <w:pStyle w:val="PL"/>
      </w:pPr>
      <w:r>
        <w:t xml:space="preserve">          enum:</w:t>
      </w:r>
    </w:p>
    <w:p w14:paraId="454C669A" w14:textId="77777777" w:rsidR="00073FA5" w:rsidRDefault="00073FA5" w:rsidP="00073FA5">
      <w:pPr>
        <w:pStyle w:val="PL"/>
      </w:pPr>
      <w:r>
        <w:t xml:space="preserve">            - SINGLE_DIALOGUE</w:t>
      </w:r>
    </w:p>
    <w:p w14:paraId="1F08FF3C" w14:textId="77777777" w:rsidR="00073FA5" w:rsidRDefault="00073FA5" w:rsidP="00073FA5">
      <w:pPr>
        <w:pStyle w:val="PL"/>
      </w:pPr>
      <w:r>
        <w:t xml:space="preserve">            - SEVERAL_DIALOGUES</w:t>
      </w:r>
    </w:p>
    <w:p w14:paraId="373459BE" w14:textId="77777777" w:rsidR="00073FA5" w:rsidRDefault="00073FA5" w:rsidP="00073FA5">
      <w:pPr>
        <w:pStyle w:val="PL"/>
      </w:pPr>
      <w:r>
        <w:t xml:space="preserve">        - type: string</w:t>
      </w:r>
    </w:p>
    <w:p w14:paraId="6E63A9A9" w14:textId="77777777" w:rsidR="00073FA5" w:rsidRDefault="00073FA5" w:rsidP="00073FA5">
      <w:pPr>
        <w:pStyle w:val="PL"/>
      </w:pPr>
      <w:r>
        <w:t>#</w:t>
      </w:r>
    </w:p>
    <w:p w14:paraId="007097DB" w14:textId="77777777" w:rsidR="00073FA5" w:rsidRDefault="00073FA5" w:rsidP="00073FA5">
      <w:pPr>
        <w:pStyle w:val="PL"/>
      </w:pPr>
      <w:r>
        <w:t xml:space="preserve">    AfRequestedData:</w:t>
      </w:r>
    </w:p>
    <w:p w14:paraId="7A7E6FEA" w14:textId="77777777" w:rsidR="00073FA5" w:rsidRDefault="00073FA5" w:rsidP="00073FA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5F986F86" w14:textId="77777777" w:rsidR="00073FA5" w:rsidRDefault="00073FA5" w:rsidP="00073FA5">
      <w:pPr>
        <w:pStyle w:val="PL"/>
      </w:pPr>
      <w:r>
        <w:t xml:space="preserve">      anyOf:</w:t>
      </w:r>
    </w:p>
    <w:p w14:paraId="75FB554C" w14:textId="77777777" w:rsidR="00073FA5" w:rsidRDefault="00073FA5" w:rsidP="00073FA5">
      <w:pPr>
        <w:pStyle w:val="PL"/>
      </w:pPr>
      <w:r>
        <w:t xml:space="preserve">        - type: string</w:t>
      </w:r>
    </w:p>
    <w:p w14:paraId="46043AD9" w14:textId="77777777" w:rsidR="00073FA5" w:rsidRDefault="00073FA5" w:rsidP="00073FA5">
      <w:pPr>
        <w:pStyle w:val="PL"/>
      </w:pPr>
      <w:r>
        <w:t xml:space="preserve">          enum:</w:t>
      </w:r>
    </w:p>
    <w:p w14:paraId="2B526296" w14:textId="77777777" w:rsidR="00073FA5" w:rsidRDefault="00073FA5" w:rsidP="00073FA5">
      <w:pPr>
        <w:pStyle w:val="PL"/>
      </w:pPr>
      <w:r>
        <w:t xml:space="preserve">            - UE_IDENTITY</w:t>
      </w:r>
    </w:p>
    <w:p w14:paraId="129CE079" w14:textId="77777777" w:rsidR="00073FA5" w:rsidRDefault="00073FA5" w:rsidP="00073FA5">
      <w:pPr>
        <w:pStyle w:val="PL"/>
      </w:pPr>
      <w:r>
        <w:t xml:space="preserve">        - type: string</w:t>
      </w:r>
    </w:p>
    <w:p w14:paraId="275C3C7A" w14:textId="77777777" w:rsidR="00073FA5" w:rsidRDefault="00073FA5" w:rsidP="00073FA5">
      <w:pPr>
        <w:pStyle w:val="PL"/>
      </w:pPr>
      <w:r>
        <w:t xml:space="preserve">#        </w:t>
      </w:r>
    </w:p>
    <w:p w14:paraId="1888E8D8" w14:textId="77777777" w:rsidR="00073FA5" w:rsidRDefault="00073FA5" w:rsidP="00073FA5">
      <w:pPr>
        <w:pStyle w:val="PL"/>
      </w:pPr>
      <w:r>
        <w:t xml:space="preserve">    ServiceInfoStatus:</w:t>
      </w:r>
    </w:p>
    <w:p w14:paraId="575955BF" w14:textId="77777777" w:rsidR="00073FA5" w:rsidRDefault="00073FA5" w:rsidP="00073FA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193B71D5" w14:textId="77777777" w:rsidR="00073FA5" w:rsidRDefault="00073FA5" w:rsidP="00073FA5">
      <w:pPr>
        <w:pStyle w:val="PL"/>
      </w:pPr>
      <w:r>
        <w:t xml:space="preserve">      anyOf:</w:t>
      </w:r>
    </w:p>
    <w:p w14:paraId="188AAC02" w14:textId="77777777" w:rsidR="00073FA5" w:rsidRDefault="00073FA5" w:rsidP="00073FA5">
      <w:pPr>
        <w:pStyle w:val="PL"/>
      </w:pPr>
      <w:r>
        <w:t xml:space="preserve">        - type: string</w:t>
      </w:r>
    </w:p>
    <w:p w14:paraId="1AF581F9" w14:textId="77777777" w:rsidR="00073FA5" w:rsidRDefault="00073FA5" w:rsidP="00073FA5">
      <w:pPr>
        <w:pStyle w:val="PL"/>
      </w:pPr>
      <w:r>
        <w:t xml:space="preserve">          enum:</w:t>
      </w:r>
    </w:p>
    <w:p w14:paraId="5787FE9A" w14:textId="77777777" w:rsidR="00073FA5" w:rsidRDefault="00073FA5" w:rsidP="00073FA5">
      <w:pPr>
        <w:pStyle w:val="PL"/>
      </w:pPr>
      <w:r>
        <w:t xml:space="preserve">            - FINAL</w:t>
      </w:r>
    </w:p>
    <w:p w14:paraId="173F4F49" w14:textId="77777777" w:rsidR="00073FA5" w:rsidRDefault="00073FA5" w:rsidP="00073FA5">
      <w:pPr>
        <w:pStyle w:val="PL"/>
      </w:pPr>
      <w:r>
        <w:t xml:space="preserve">            - PRELIMINARY</w:t>
      </w:r>
    </w:p>
    <w:p w14:paraId="72D1683A" w14:textId="77777777" w:rsidR="00073FA5" w:rsidRDefault="00073FA5" w:rsidP="00073FA5">
      <w:pPr>
        <w:pStyle w:val="PL"/>
      </w:pPr>
      <w:r>
        <w:t xml:space="preserve">        - type: string</w:t>
      </w:r>
    </w:p>
    <w:p w14:paraId="66986890" w14:textId="77777777" w:rsidR="00073FA5" w:rsidRDefault="00073FA5" w:rsidP="00073FA5">
      <w:pPr>
        <w:pStyle w:val="PL"/>
      </w:pPr>
      <w:r>
        <w:t xml:space="preserve">#        </w:t>
      </w:r>
    </w:p>
    <w:p w14:paraId="7FF040F0" w14:textId="77777777" w:rsidR="00073FA5" w:rsidRDefault="00073FA5" w:rsidP="00073FA5">
      <w:pPr>
        <w:pStyle w:val="PL"/>
      </w:pPr>
      <w:r>
        <w:t xml:space="preserve">    PreemptionControlInformation:</w:t>
      </w:r>
    </w:p>
    <w:p w14:paraId="3EF83538" w14:textId="77777777" w:rsidR="00073FA5" w:rsidRDefault="00073FA5" w:rsidP="00073FA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531E6CE6" w14:textId="77777777" w:rsidR="00073FA5" w:rsidRDefault="00073FA5" w:rsidP="00073FA5">
      <w:pPr>
        <w:pStyle w:val="PL"/>
      </w:pPr>
      <w:r>
        <w:t xml:space="preserve">      anyOf:</w:t>
      </w:r>
    </w:p>
    <w:p w14:paraId="51449F4D" w14:textId="77777777" w:rsidR="00073FA5" w:rsidRDefault="00073FA5" w:rsidP="00073FA5">
      <w:pPr>
        <w:pStyle w:val="PL"/>
      </w:pPr>
      <w:r>
        <w:t xml:space="preserve">        - type: string</w:t>
      </w:r>
    </w:p>
    <w:p w14:paraId="50A02E74" w14:textId="77777777" w:rsidR="00073FA5" w:rsidRDefault="00073FA5" w:rsidP="00073FA5">
      <w:pPr>
        <w:pStyle w:val="PL"/>
      </w:pPr>
      <w:r>
        <w:t xml:space="preserve">          enum:</w:t>
      </w:r>
    </w:p>
    <w:p w14:paraId="2C22FE0B" w14:textId="77777777" w:rsidR="00073FA5" w:rsidRDefault="00073FA5" w:rsidP="00073FA5">
      <w:pPr>
        <w:pStyle w:val="PL"/>
      </w:pPr>
      <w:r>
        <w:t xml:space="preserve">            - MOST_RECENT</w:t>
      </w:r>
    </w:p>
    <w:p w14:paraId="5578C708" w14:textId="77777777" w:rsidR="00073FA5" w:rsidRDefault="00073FA5" w:rsidP="00073FA5">
      <w:pPr>
        <w:pStyle w:val="PL"/>
      </w:pPr>
      <w:r>
        <w:t xml:space="preserve">            - LEAST_RECENT</w:t>
      </w:r>
    </w:p>
    <w:p w14:paraId="15787259" w14:textId="77777777" w:rsidR="00073FA5" w:rsidRDefault="00073FA5" w:rsidP="00073FA5">
      <w:pPr>
        <w:pStyle w:val="PL"/>
      </w:pPr>
      <w:r>
        <w:t xml:space="preserve">            - HIGHEST_BW</w:t>
      </w:r>
    </w:p>
    <w:p w14:paraId="48C77E26" w14:textId="77777777" w:rsidR="00073FA5" w:rsidRDefault="00073FA5" w:rsidP="00073FA5">
      <w:pPr>
        <w:pStyle w:val="PL"/>
      </w:pPr>
      <w:r>
        <w:t xml:space="preserve">        - type: string</w:t>
      </w:r>
    </w:p>
    <w:p w14:paraId="283F4C07" w14:textId="77777777" w:rsidR="00073FA5" w:rsidRDefault="00073FA5" w:rsidP="00073FA5">
      <w:pPr>
        <w:pStyle w:val="PL"/>
      </w:pPr>
      <w:r>
        <w:t xml:space="preserve">#        </w:t>
      </w:r>
    </w:p>
    <w:p w14:paraId="1F546251" w14:textId="77777777" w:rsidR="00073FA5" w:rsidRDefault="00073FA5" w:rsidP="00073FA5">
      <w:pPr>
        <w:pStyle w:val="PL"/>
      </w:pPr>
      <w:r>
        <w:t xml:space="preserve">    PrioritySharingIndicator:</w:t>
      </w:r>
    </w:p>
    <w:p w14:paraId="034C72A1" w14:textId="77777777" w:rsidR="00073FA5" w:rsidRDefault="00073FA5" w:rsidP="00073FA5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26D63C9E" w14:textId="77777777" w:rsidR="00073FA5" w:rsidRDefault="00073FA5" w:rsidP="00073FA5">
      <w:pPr>
        <w:pStyle w:val="PL"/>
      </w:pPr>
      <w:r>
        <w:t xml:space="preserve">      anyOf:</w:t>
      </w:r>
    </w:p>
    <w:p w14:paraId="03E040BD" w14:textId="77777777" w:rsidR="00073FA5" w:rsidRDefault="00073FA5" w:rsidP="00073FA5">
      <w:pPr>
        <w:pStyle w:val="PL"/>
      </w:pPr>
      <w:r>
        <w:t xml:space="preserve">        - type: string</w:t>
      </w:r>
    </w:p>
    <w:p w14:paraId="4D2033C7" w14:textId="77777777" w:rsidR="00073FA5" w:rsidRDefault="00073FA5" w:rsidP="00073FA5">
      <w:pPr>
        <w:pStyle w:val="PL"/>
      </w:pPr>
      <w:r>
        <w:t xml:space="preserve">          enum:</w:t>
      </w:r>
    </w:p>
    <w:p w14:paraId="676F3E12" w14:textId="77777777" w:rsidR="00073FA5" w:rsidRDefault="00073FA5" w:rsidP="00073FA5">
      <w:pPr>
        <w:pStyle w:val="PL"/>
      </w:pPr>
      <w:r>
        <w:t xml:space="preserve">            - ENABLED</w:t>
      </w:r>
    </w:p>
    <w:p w14:paraId="31AD1E25" w14:textId="77777777" w:rsidR="00073FA5" w:rsidRDefault="00073FA5" w:rsidP="00073FA5">
      <w:pPr>
        <w:pStyle w:val="PL"/>
      </w:pPr>
      <w:r>
        <w:t xml:space="preserve">            - DISABLED</w:t>
      </w:r>
    </w:p>
    <w:p w14:paraId="596A309B" w14:textId="77777777" w:rsidR="00073FA5" w:rsidRDefault="00073FA5" w:rsidP="00073FA5">
      <w:pPr>
        <w:pStyle w:val="PL"/>
      </w:pPr>
      <w:r>
        <w:t xml:space="preserve">        - type: string</w:t>
      </w:r>
    </w:p>
    <w:p w14:paraId="59D788DE" w14:textId="77777777" w:rsidR="00073FA5" w:rsidRDefault="00073FA5" w:rsidP="00073FA5">
      <w:pPr>
        <w:pStyle w:val="PL"/>
      </w:pPr>
      <w:r>
        <w:t xml:space="preserve">#        </w:t>
      </w:r>
    </w:p>
    <w:p w14:paraId="3CAA8F54" w14:textId="77777777" w:rsidR="00073FA5" w:rsidRDefault="00073FA5" w:rsidP="00073FA5">
      <w:pPr>
        <w:pStyle w:val="PL"/>
      </w:pPr>
      <w:r>
        <w:t xml:space="preserve">    PreemptionControlInformationRm:</w:t>
      </w:r>
    </w:p>
    <w:p w14:paraId="76496BD2" w14:textId="77777777" w:rsidR="00073FA5" w:rsidRDefault="00073FA5" w:rsidP="00073FA5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PreemptionControlInformation data type, but with the OpenAPI nullable property set to true.</w:t>
      </w:r>
    </w:p>
    <w:p w14:paraId="79BA3D1D" w14:textId="77777777" w:rsidR="00073FA5" w:rsidRDefault="00073FA5" w:rsidP="00073FA5">
      <w:pPr>
        <w:pStyle w:val="PL"/>
      </w:pPr>
      <w:r>
        <w:t xml:space="preserve">      anyOf:</w:t>
      </w:r>
    </w:p>
    <w:p w14:paraId="78C77C0A" w14:textId="77777777" w:rsidR="00073FA5" w:rsidRDefault="00073FA5" w:rsidP="00073FA5">
      <w:pPr>
        <w:pStyle w:val="PL"/>
      </w:pPr>
      <w:r>
        <w:t xml:space="preserve">        - $ref: '#/components/schemas/PreemptionControlInformation'</w:t>
      </w:r>
    </w:p>
    <w:p w14:paraId="17EE8B3D" w14:textId="77777777" w:rsidR="00073FA5" w:rsidRDefault="00073FA5" w:rsidP="00073FA5">
      <w:pPr>
        <w:pStyle w:val="PL"/>
      </w:pPr>
      <w:r>
        <w:t xml:space="preserve">        - $ref: 'TS29571_CommonData.yaml#/components/schemas/NullValue'</w:t>
      </w:r>
    </w:p>
    <w:p w14:paraId="35606386" w14:textId="77777777" w:rsidR="00073FA5" w:rsidRDefault="00073FA5" w:rsidP="00073FA5">
      <w:pPr>
        <w:pStyle w:val="PL"/>
      </w:pPr>
      <w:r>
        <w:t>#</w:t>
      </w:r>
    </w:p>
    <w:p w14:paraId="4DD6E6A4" w14:textId="77777777" w:rsidR="00073FA5" w:rsidRDefault="00073FA5" w:rsidP="00073FA5">
      <w:pPr>
        <w:pStyle w:val="PL"/>
      </w:pPr>
      <w:r>
        <w:t xml:space="preserve">    AppDetectionNotifType:</w:t>
      </w:r>
    </w:p>
    <w:p w14:paraId="485B0F0C" w14:textId="77777777" w:rsidR="00073FA5" w:rsidRDefault="00073FA5" w:rsidP="00073FA5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685D27A8" w14:textId="77777777" w:rsidR="00073FA5" w:rsidRDefault="00073FA5" w:rsidP="00073FA5">
      <w:pPr>
        <w:pStyle w:val="PL"/>
      </w:pPr>
      <w:r>
        <w:t xml:space="preserve">      anyOf:</w:t>
      </w:r>
    </w:p>
    <w:p w14:paraId="58C7523D" w14:textId="77777777" w:rsidR="00073FA5" w:rsidRDefault="00073FA5" w:rsidP="00073FA5">
      <w:pPr>
        <w:pStyle w:val="PL"/>
      </w:pPr>
      <w:r>
        <w:t xml:space="preserve">      - type: string</w:t>
      </w:r>
    </w:p>
    <w:p w14:paraId="71AAD1D0" w14:textId="77777777" w:rsidR="00073FA5" w:rsidRDefault="00073FA5" w:rsidP="00073FA5">
      <w:pPr>
        <w:pStyle w:val="PL"/>
      </w:pPr>
      <w:r>
        <w:lastRenderedPageBreak/>
        <w:t xml:space="preserve">        enum:</w:t>
      </w:r>
    </w:p>
    <w:p w14:paraId="414008BB" w14:textId="77777777" w:rsidR="00073FA5" w:rsidRDefault="00073FA5" w:rsidP="00073FA5">
      <w:pPr>
        <w:pStyle w:val="PL"/>
      </w:pPr>
      <w:r>
        <w:t xml:space="preserve">          - APP_START</w:t>
      </w:r>
    </w:p>
    <w:p w14:paraId="509BC4A0" w14:textId="77777777" w:rsidR="00073FA5" w:rsidRDefault="00073FA5" w:rsidP="00073FA5">
      <w:pPr>
        <w:pStyle w:val="PL"/>
      </w:pPr>
      <w:r>
        <w:t xml:space="preserve">          - APP_STOP</w:t>
      </w:r>
    </w:p>
    <w:p w14:paraId="02D30E0A" w14:textId="77777777" w:rsidR="00073FA5" w:rsidRDefault="00073FA5" w:rsidP="00073FA5">
      <w:pPr>
        <w:pStyle w:val="PL"/>
      </w:pPr>
      <w:r>
        <w:t xml:space="preserve">      - type: string</w:t>
      </w:r>
    </w:p>
    <w:p w14:paraId="75CE35ED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</w:p>
    <w:p w14:paraId="02F7A9F5" w14:textId="77777777" w:rsidR="00073FA5" w:rsidRDefault="00073FA5" w:rsidP="00073FA5">
      <w:pPr>
        <w:pStyle w:val="PL"/>
        <w:rPr>
          <w:rFonts w:cs="Courier New"/>
          <w:noProof w:val="0"/>
          <w:szCs w:val="16"/>
        </w:rPr>
      </w:pP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B37A89" w14:textId="77777777" w:rsidR="008C0752" w:rsidRDefault="008C0752">
      <w:r>
        <w:separator/>
      </w:r>
    </w:p>
  </w:endnote>
  <w:endnote w:type="continuationSeparator" w:id="0">
    <w:p w14:paraId="177149D8" w14:textId="77777777" w:rsidR="008C0752" w:rsidRDefault="008C07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37DED6" w14:textId="77777777" w:rsidR="008C0752" w:rsidRDefault="008C0752">
      <w:r>
        <w:separator/>
      </w:r>
    </w:p>
  </w:footnote>
  <w:footnote w:type="continuationSeparator" w:id="0">
    <w:p w14:paraId="60128F44" w14:textId="77777777" w:rsidR="008C0752" w:rsidRDefault="008C07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D276BE4"/>
    <w:multiLevelType w:val="hybridMultilevel"/>
    <w:tmpl w:val="0FC667CC"/>
    <w:lvl w:ilvl="0" w:tplc="946ECBB8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6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3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0"/>
  </w:num>
  <w:num w:numId="9">
    <w:abstractNumId w:val="30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3"/>
  </w:num>
  <w:num w:numId="13">
    <w:abstractNumId w:val="27"/>
  </w:num>
  <w:num w:numId="14">
    <w:abstractNumId w:val="9"/>
  </w:num>
  <w:num w:numId="15">
    <w:abstractNumId w:val="14"/>
  </w:num>
  <w:num w:numId="16">
    <w:abstractNumId w:val="18"/>
  </w:num>
  <w:num w:numId="17">
    <w:abstractNumId w:val="12"/>
  </w:num>
  <w:num w:numId="18">
    <w:abstractNumId w:val="21"/>
  </w:num>
  <w:num w:numId="19">
    <w:abstractNumId w:val="8"/>
  </w:num>
  <w:num w:numId="20">
    <w:abstractNumId w:val="24"/>
  </w:num>
  <w:num w:numId="21">
    <w:abstractNumId w:val="32"/>
  </w:num>
  <w:num w:numId="22">
    <w:abstractNumId w:val="17"/>
  </w:num>
  <w:num w:numId="23">
    <w:abstractNumId w:val="33"/>
  </w:num>
  <w:num w:numId="24">
    <w:abstractNumId w:val="2"/>
  </w:num>
  <w:num w:numId="25">
    <w:abstractNumId w:val="29"/>
  </w:num>
  <w:num w:numId="26">
    <w:abstractNumId w:val="6"/>
  </w:num>
  <w:num w:numId="27">
    <w:abstractNumId w:val="5"/>
  </w:num>
  <w:num w:numId="28">
    <w:abstractNumId w:val="22"/>
  </w:num>
  <w:num w:numId="29">
    <w:abstractNumId w:val="34"/>
  </w:num>
  <w:num w:numId="30">
    <w:abstractNumId w:val="15"/>
  </w:num>
  <w:num w:numId="31">
    <w:abstractNumId w:val="7"/>
  </w:num>
  <w:num w:numId="32">
    <w:abstractNumId w:val="28"/>
  </w:num>
  <w:num w:numId="33">
    <w:abstractNumId w:val="3"/>
  </w:num>
  <w:num w:numId="34">
    <w:abstractNumId w:val="25"/>
  </w:num>
  <w:num w:numId="35">
    <w:abstractNumId w:val="10"/>
  </w:num>
  <w:num w:numId="36">
    <w:abstractNumId w:val="16"/>
  </w:num>
  <w:num w:numId="37">
    <w:abstractNumId w:val="31"/>
  </w:num>
  <w:num w:numId="38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uen">
    <w15:presenceInfo w15:providerId="None" w15:userId="Fuen"/>
  </w15:person>
  <w15:person w15:author="Ericsson Fuen 1">
    <w15:presenceInfo w15:providerId="None" w15:userId="Ericsson Fuen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1066C"/>
    <w:rsid w:val="000200E9"/>
    <w:rsid w:val="0002065E"/>
    <w:rsid w:val="00023FE7"/>
    <w:rsid w:val="00030101"/>
    <w:rsid w:val="00030F48"/>
    <w:rsid w:val="0003200C"/>
    <w:rsid w:val="00032021"/>
    <w:rsid w:val="00032249"/>
    <w:rsid w:val="00032644"/>
    <w:rsid w:val="00032EAA"/>
    <w:rsid w:val="00032F8B"/>
    <w:rsid w:val="00035802"/>
    <w:rsid w:val="00035E8F"/>
    <w:rsid w:val="00040D5E"/>
    <w:rsid w:val="00042AB1"/>
    <w:rsid w:val="00045952"/>
    <w:rsid w:val="0004656F"/>
    <w:rsid w:val="00050DDD"/>
    <w:rsid w:val="0006098F"/>
    <w:rsid w:val="000631E2"/>
    <w:rsid w:val="000643E0"/>
    <w:rsid w:val="00067382"/>
    <w:rsid w:val="000673F6"/>
    <w:rsid w:val="00071130"/>
    <w:rsid w:val="0007217B"/>
    <w:rsid w:val="000726DA"/>
    <w:rsid w:val="00073FA5"/>
    <w:rsid w:val="0008171B"/>
    <w:rsid w:val="00083BA7"/>
    <w:rsid w:val="00086571"/>
    <w:rsid w:val="00091D1E"/>
    <w:rsid w:val="00092725"/>
    <w:rsid w:val="000929A0"/>
    <w:rsid w:val="000937C6"/>
    <w:rsid w:val="00093927"/>
    <w:rsid w:val="00094D34"/>
    <w:rsid w:val="000976FA"/>
    <w:rsid w:val="000A39CE"/>
    <w:rsid w:val="000A576C"/>
    <w:rsid w:val="000A7268"/>
    <w:rsid w:val="000A7883"/>
    <w:rsid w:val="000B0A1F"/>
    <w:rsid w:val="000B2077"/>
    <w:rsid w:val="000B35DA"/>
    <w:rsid w:val="000B7D35"/>
    <w:rsid w:val="000C09EF"/>
    <w:rsid w:val="000C5F65"/>
    <w:rsid w:val="000D01CA"/>
    <w:rsid w:val="000D11E7"/>
    <w:rsid w:val="000D1E12"/>
    <w:rsid w:val="000D3454"/>
    <w:rsid w:val="000D4774"/>
    <w:rsid w:val="000D68CB"/>
    <w:rsid w:val="000D6CA2"/>
    <w:rsid w:val="000D7743"/>
    <w:rsid w:val="000E09DC"/>
    <w:rsid w:val="000E3504"/>
    <w:rsid w:val="000E5C10"/>
    <w:rsid w:val="000F097A"/>
    <w:rsid w:val="000F0E97"/>
    <w:rsid w:val="000F214D"/>
    <w:rsid w:val="000F2E68"/>
    <w:rsid w:val="000F47FA"/>
    <w:rsid w:val="000F4D81"/>
    <w:rsid w:val="000F712C"/>
    <w:rsid w:val="00101A77"/>
    <w:rsid w:val="0010332B"/>
    <w:rsid w:val="0010405C"/>
    <w:rsid w:val="0010587A"/>
    <w:rsid w:val="00106F06"/>
    <w:rsid w:val="00110C71"/>
    <w:rsid w:val="001145BE"/>
    <w:rsid w:val="001172CA"/>
    <w:rsid w:val="001200A5"/>
    <w:rsid w:val="00124EA9"/>
    <w:rsid w:val="001250CF"/>
    <w:rsid w:val="00132AB3"/>
    <w:rsid w:val="0013306E"/>
    <w:rsid w:val="00133E6C"/>
    <w:rsid w:val="00134934"/>
    <w:rsid w:val="001361E6"/>
    <w:rsid w:val="00136711"/>
    <w:rsid w:val="00136F48"/>
    <w:rsid w:val="00143239"/>
    <w:rsid w:val="00143388"/>
    <w:rsid w:val="001434C1"/>
    <w:rsid w:val="0014488B"/>
    <w:rsid w:val="00144FF2"/>
    <w:rsid w:val="00145912"/>
    <w:rsid w:val="00146F93"/>
    <w:rsid w:val="00147070"/>
    <w:rsid w:val="00150B12"/>
    <w:rsid w:val="00151983"/>
    <w:rsid w:val="00152A86"/>
    <w:rsid w:val="00153E99"/>
    <w:rsid w:val="0015565A"/>
    <w:rsid w:val="001621C7"/>
    <w:rsid w:val="001630F0"/>
    <w:rsid w:val="0017020E"/>
    <w:rsid w:val="00174B65"/>
    <w:rsid w:val="00180231"/>
    <w:rsid w:val="0018315E"/>
    <w:rsid w:val="001834A6"/>
    <w:rsid w:val="00190D10"/>
    <w:rsid w:val="0019520E"/>
    <w:rsid w:val="00195496"/>
    <w:rsid w:val="001A1536"/>
    <w:rsid w:val="001A18A3"/>
    <w:rsid w:val="001A1E03"/>
    <w:rsid w:val="001A376E"/>
    <w:rsid w:val="001A74DC"/>
    <w:rsid w:val="001B0588"/>
    <w:rsid w:val="001B1A85"/>
    <w:rsid w:val="001B2A9B"/>
    <w:rsid w:val="001B2E60"/>
    <w:rsid w:val="001B786E"/>
    <w:rsid w:val="001C0E05"/>
    <w:rsid w:val="001C5264"/>
    <w:rsid w:val="001C62C3"/>
    <w:rsid w:val="001D07D5"/>
    <w:rsid w:val="001D0961"/>
    <w:rsid w:val="001D0E1A"/>
    <w:rsid w:val="001D122E"/>
    <w:rsid w:val="001D2D42"/>
    <w:rsid w:val="001D40D3"/>
    <w:rsid w:val="001D5704"/>
    <w:rsid w:val="001D5EE7"/>
    <w:rsid w:val="001D679C"/>
    <w:rsid w:val="001D6831"/>
    <w:rsid w:val="001D6851"/>
    <w:rsid w:val="001D7E7F"/>
    <w:rsid w:val="001D7E88"/>
    <w:rsid w:val="001E011B"/>
    <w:rsid w:val="001E1449"/>
    <w:rsid w:val="001E259D"/>
    <w:rsid w:val="001E31CF"/>
    <w:rsid w:val="001E3ED4"/>
    <w:rsid w:val="001E6796"/>
    <w:rsid w:val="001E71EE"/>
    <w:rsid w:val="001E7FFB"/>
    <w:rsid w:val="001F1F2A"/>
    <w:rsid w:val="00204082"/>
    <w:rsid w:val="0020573F"/>
    <w:rsid w:val="00205EE6"/>
    <w:rsid w:val="002067B6"/>
    <w:rsid w:val="00210078"/>
    <w:rsid w:val="00210D25"/>
    <w:rsid w:val="00215108"/>
    <w:rsid w:val="002152AE"/>
    <w:rsid w:val="0021577F"/>
    <w:rsid w:val="00215905"/>
    <w:rsid w:val="00217872"/>
    <w:rsid w:val="00217D1C"/>
    <w:rsid w:val="00221365"/>
    <w:rsid w:val="002220BB"/>
    <w:rsid w:val="00227CC9"/>
    <w:rsid w:val="00234427"/>
    <w:rsid w:val="00236035"/>
    <w:rsid w:val="0023702D"/>
    <w:rsid w:val="00240AD0"/>
    <w:rsid w:val="0024191B"/>
    <w:rsid w:val="00241A50"/>
    <w:rsid w:val="0024342F"/>
    <w:rsid w:val="00247976"/>
    <w:rsid w:val="00252BFC"/>
    <w:rsid w:val="00254BC6"/>
    <w:rsid w:val="00254D62"/>
    <w:rsid w:val="00257F89"/>
    <w:rsid w:val="00264656"/>
    <w:rsid w:val="00266DDC"/>
    <w:rsid w:val="00271FA1"/>
    <w:rsid w:val="00272057"/>
    <w:rsid w:val="00277DD4"/>
    <w:rsid w:val="0028179A"/>
    <w:rsid w:val="002832D0"/>
    <w:rsid w:val="00285D3C"/>
    <w:rsid w:val="002868A4"/>
    <w:rsid w:val="002924B8"/>
    <w:rsid w:val="00296772"/>
    <w:rsid w:val="002A029C"/>
    <w:rsid w:val="002A06FA"/>
    <w:rsid w:val="002A0810"/>
    <w:rsid w:val="002A0AD8"/>
    <w:rsid w:val="002A709E"/>
    <w:rsid w:val="002A7ECA"/>
    <w:rsid w:val="002B139C"/>
    <w:rsid w:val="002B1D62"/>
    <w:rsid w:val="002C2873"/>
    <w:rsid w:val="002C34A1"/>
    <w:rsid w:val="002C3675"/>
    <w:rsid w:val="002C45F5"/>
    <w:rsid w:val="002C47DF"/>
    <w:rsid w:val="002C71B3"/>
    <w:rsid w:val="002D47E2"/>
    <w:rsid w:val="002D4EB9"/>
    <w:rsid w:val="002D619D"/>
    <w:rsid w:val="002D6267"/>
    <w:rsid w:val="002E0607"/>
    <w:rsid w:val="002E1C41"/>
    <w:rsid w:val="002E1D08"/>
    <w:rsid w:val="002F0B58"/>
    <w:rsid w:val="002F2D0D"/>
    <w:rsid w:val="002F57F6"/>
    <w:rsid w:val="003008AD"/>
    <w:rsid w:val="00301528"/>
    <w:rsid w:val="003107DE"/>
    <w:rsid w:val="0031133E"/>
    <w:rsid w:val="00312EF6"/>
    <w:rsid w:val="003133B2"/>
    <w:rsid w:val="003148AB"/>
    <w:rsid w:val="0031523E"/>
    <w:rsid w:val="00316271"/>
    <w:rsid w:val="00317BA9"/>
    <w:rsid w:val="00317F51"/>
    <w:rsid w:val="00322619"/>
    <w:rsid w:val="0032482A"/>
    <w:rsid w:val="00325809"/>
    <w:rsid w:val="00325DF3"/>
    <w:rsid w:val="00330530"/>
    <w:rsid w:val="00332F17"/>
    <w:rsid w:val="003335C7"/>
    <w:rsid w:val="00335B14"/>
    <w:rsid w:val="003363A1"/>
    <w:rsid w:val="003424DB"/>
    <w:rsid w:val="00342FE8"/>
    <w:rsid w:val="00343B26"/>
    <w:rsid w:val="003441FB"/>
    <w:rsid w:val="0035096A"/>
    <w:rsid w:val="00353055"/>
    <w:rsid w:val="00354617"/>
    <w:rsid w:val="003560A8"/>
    <w:rsid w:val="00360846"/>
    <w:rsid w:val="003611C0"/>
    <w:rsid w:val="003615F8"/>
    <w:rsid w:val="00363DBB"/>
    <w:rsid w:val="00366587"/>
    <w:rsid w:val="00366F83"/>
    <w:rsid w:val="0037123D"/>
    <w:rsid w:val="00371366"/>
    <w:rsid w:val="00372746"/>
    <w:rsid w:val="0037316E"/>
    <w:rsid w:val="0037415F"/>
    <w:rsid w:val="00376629"/>
    <w:rsid w:val="00380E6C"/>
    <w:rsid w:val="003826C9"/>
    <w:rsid w:val="00383793"/>
    <w:rsid w:val="003846F0"/>
    <w:rsid w:val="00386C8B"/>
    <w:rsid w:val="00391046"/>
    <w:rsid w:val="00395FEA"/>
    <w:rsid w:val="003A07FE"/>
    <w:rsid w:val="003A2772"/>
    <w:rsid w:val="003A299E"/>
    <w:rsid w:val="003A75A6"/>
    <w:rsid w:val="003A784A"/>
    <w:rsid w:val="003B142F"/>
    <w:rsid w:val="003B1AF7"/>
    <w:rsid w:val="003B365C"/>
    <w:rsid w:val="003B3E7A"/>
    <w:rsid w:val="003B7887"/>
    <w:rsid w:val="003C0278"/>
    <w:rsid w:val="003C091D"/>
    <w:rsid w:val="003C0DFB"/>
    <w:rsid w:val="003C191F"/>
    <w:rsid w:val="003C1FEB"/>
    <w:rsid w:val="003C28FC"/>
    <w:rsid w:val="003C2EDB"/>
    <w:rsid w:val="003C4832"/>
    <w:rsid w:val="003C5942"/>
    <w:rsid w:val="003D218F"/>
    <w:rsid w:val="003D4779"/>
    <w:rsid w:val="003D51A4"/>
    <w:rsid w:val="003D76BA"/>
    <w:rsid w:val="003D76C0"/>
    <w:rsid w:val="003D782E"/>
    <w:rsid w:val="003E11D5"/>
    <w:rsid w:val="003E42BB"/>
    <w:rsid w:val="003E5E6F"/>
    <w:rsid w:val="003F0996"/>
    <w:rsid w:val="003F0FE2"/>
    <w:rsid w:val="003F15CF"/>
    <w:rsid w:val="003F15F4"/>
    <w:rsid w:val="003F4FE3"/>
    <w:rsid w:val="003F6203"/>
    <w:rsid w:val="003F65A5"/>
    <w:rsid w:val="003F7AA3"/>
    <w:rsid w:val="00400A9B"/>
    <w:rsid w:val="004028FE"/>
    <w:rsid w:val="00402FC1"/>
    <w:rsid w:val="00403FBB"/>
    <w:rsid w:val="00407940"/>
    <w:rsid w:val="00407D76"/>
    <w:rsid w:val="004109EC"/>
    <w:rsid w:val="0041190B"/>
    <w:rsid w:val="00416EC0"/>
    <w:rsid w:val="0041792D"/>
    <w:rsid w:val="0042020C"/>
    <w:rsid w:val="00421A71"/>
    <w:rsid w:val="00423B29"/>
    <w:rsid w:val="00423E9F"/>
    <w:rsid w:val="0042662A"/>
    <w:rsid w:val="00426BDB"/>
    <w:rsid w:val="00426D5D"/>
    <w:rsid w:val="004277F1"/>
    <w:rsid w:val="004352AA"/>
    <w:rsid w:val="00437514"/>
    <w:rsid w:val="00440E49"/>
    <w:rsid w:val="00442980"/>
    <w:rsid w:val="00445FA9"/>
    <w:rsid w:val="004530CA"/>
    <w:rsid w:val="004559A4"/>
    <w:rsid w:val="004573BE"/>
    <w:rsid w:val="00457923"/>
    <w:rsid w:val="00460633"/>
    <w:rsid w:val="00461643"/>
    <w:rsid w:val="00466186"/>
    <w:rsid w:val="00466270"/>
    <w:rsid w:val="004670F8"/>
    <w:rsid w:val="00470822"/>
    <w:rsid w:val="004708D2"/>
    <w:rsid w:val="00473B3B"/>
    <w:rsid w:val="00476D2F"/>
    <w:rsid w:val="00477506"/>
    <w:rsid w:val="0048019D"/>
    <w:rsid w:val="00482749"/>
    <w:rsid w:val="004837ED"/>
    <w:rsid w:val="00483F24"/>
    <w:rsid w:val="00484BD3"/>
    <w:rsid w:val="004850A1"/>
    <w:rsid w:val="00491F63"/>
    <w:rsid w:val="00493720"/>
    <w:rsid w:val="00494240"/>
    <w:rsid w:val="00495505"/>
    <w:rsid w:val="00497F43"/>
    <w:rsid w:val="004A1168"/>
    <w:rsid w:val="004A29E5"/>
    <w:rsid w:val="004A345B"/>
    <w:rsid w:val="004A4C60"/>
    <w:rsid w:val="004A59D9"/>
    <w:rsid w:val="004A601A"/>
    <w:rsid w:val="004A70D5"/>
    <w:rsid w:val="004B0947"/>
    <w:rsid w:val="004B2894"/>
    <w:rsid w:val="004B45FB"/>
    <w:rsid w:val="004B5325"/>
    <w:rsid w:val="004B594A"/>
    <w:rsid w:val="004B6059"/>
    <w:rsid w:val="004B61CB"/>
    <w:rsid w:val="004B6916"/>
    <w:rsid w:val="004B74B1"/>
    <w:rsid w:val="004C1189"/>
    <w:rsid w:val="004C22A6"/>
    <w:rsid w:val="004C49AF"/>
    <w:rsid w:val="004C740C"/>
    <w:rsid w:val="004D049F"/>
    <w:rsid w:val="004D0DD9"/>
    <w:rsid w:val="004D3FA9"/>
    <w:rsid w:val="004D7B4A"/>
    <w:rsid w:val="004D7D48"/>
    <w:rsid w:val="004E59B0"/>
    <w:rsid w:val="004E6714"/>
    <w:rsid w:val="004E72D3"/>
    <w:rsid w:val="004E773A"/>
    <w:rsid w:val="004F2A98"/>
    <w:rsid w:val="004F37BF"/>
    <w:rsid w:val="004F61AE"/>
    <w:rsid w:val="004F6D5E"/>
    <w:rsid w:val="00500DDD"/>
    <w:rsid w:val="00501E77"/>
    <w:rsid w:val="00502427"/>
    <w:rsid w:val="00510DF7"/>
    <w:rsid w:val="00511139"/>
    <w:rsid w:val="00513C64"/>
    <w:rsid w:val="005142A0"/>
    <w:rsid w:val="005149A7"/>
    <w:rsid w:val="005153CF"/>
    <w:rsid w:val="00516178"/>
    <w:rsid w:val="00516250"/>
    <w:rsid w:val="00521077"/>
    <w:rsid w:val="00521094"/>
    <w:rsid w:val="0052153C"/>
    <w:rsid w:val="0052394C"/>
    <w:rsid w:val="0053065A"/>
    <w:rsid w:val="00534B68"/>
    <w:rsid w:val="005409F1"/>
    <w:rsid w:val="005427B7"/>
    <w:rsid w:val="00545B8A"/>
    <w:rsid w:val="00545E2B"/>
    <w:rsid w:val="00546144"/>
    <w:rsid w:val="00553D13"/>
    <w:rsid w:val="0055549B"/>
    <w:rsid w:val="00557BC7"/>
    <w:rsid w:val="00561609"/>
    <w:rsid w:val="00562CF1"/>
    <w:rsid w:val="00562F1B"/>
    <w:rsid w:val="005652E8"/>
    <w:rsid w:val="00565AF6"/>
    <w:rsid w:val="00566FA8"/>
    <w:rsid w:val="005670BB"/>
    <w:rsid w:val="00572B16"/>
    <w:rsid w:val="00573DBA"/>
    <w:rsid w:val="00574DDA"/>
    <w:rsid w:val="005801A9"/>
    <w:rsid w:val="00590357"/>
    <w:rsid w:val="00592B5A"/>
    <w:rsid w:val="005946FD"/>
    <w:rsid w:val="00597A8B"/>
    <w:rsid w:val="005A2780"/>
    <w:rsid w:val="005A65C0"/>
    <w:rsid w:val="005A7257"/>
    <w:rsid w:val="005B21BC"/>
    <w:rsid w:val="005B2AAC"/>
    <w:rsid w:val="005B2EBC"/>
    <w:rsid w:val="005B40EC"/>
    <w:rsid w:val="005B544A"/>
    <w:rsid w:val="005B55A4"/>
    <w:rsid w:val="005C002F"/>
    <w:rsid w:val="005C1795"/>
    <w:rsid w:val="005C3C30"/>
    <w:rsid w:val="005C4539"/>
    <w:rsid w:val="005C5118"/>
    <w:rsid w:val="005C708E"/>
    <w:rsid w:val="005D1121"/>
    <w:rsid w:val="005D575A"/>
    <w:rsid w:val="005E02C7"/>
    <w:rsid w:val="005E127C"/>
    <w:rsid w:val="005E2CD9"/>
    <w:rsid w:val="005E35CB"/>
    <w:rsid w:val="005E66D3"/>
    <w:rsid w:val="005E6B16"/>
    <w:rsid w:val="005F13F0"/>
    <w:rsid w:val="005F5628"/>
    <w:rsid w:val="005F5F6A"/>
    <w:rsid w:val="00600972"/>
    <w:rsid w:val="00602546"/>
    <w:rsid w:val="00602D55"/>
    <w:rsid w:val="00603523"/>
    <w:rsid w:val="00603F77"/>
    <w:rsid w:val="006048DB"/>
    <w:rsid w:val="00605D1F"/>
    <w:rsid w:val="00606521"/>
    <w:rsid w:val="00611FBD"/>
    <w:rsid w:val="006134CD"/>
    <w:rsid w:val="00613E3E"/>
    <w:rsid w:val="00615E3B"/>
    <w:rsid w:val="00616B0E"/>
    <w:rsid w:val="006203E3"/>
    <w:rsid w:val="006206D9"/>
    <w:rsid w:val="0062534B"/>
    <w:rsid w:val="00626858"/>
    <w:rsid w:val="0063195D"/>
    <w:rsid w:val="006365BD"/>
    <w:rsid w:val="00636FCB"/>
    <w:rsid w:val="0065143F"/>
    <w:rsid w:val="00656A97"/>
    <w:rsid w:val="00661756"/>
    <w:rsid w:val="0066333D"/>
    <w:rsid w:val="006658DD"/>
    <w:rsid w:val="006704E3"/>
    <w:rsid w:val="00672432"/>
    <w:rsid w:val="00672E84"/>
    <w:rsid w:val="00674414"/>
    <w:rsid w:val="00674BA3"/>
    <w:rsid w:val="006750C2"/>
    <w:rsid w:val="006820D5"/>
    <w:rsid w:val="006836C8"/>
    <w:rsid w:val="00686B8A"/>
    <w:rsid w:val="0068742A"/>
    <w:rsid w:val="00687F5A"/>
    <w:rsid w:val="00693D80"/>
    <w:rsid w:val="006975A5"/>
    <w:rsid w:val="006A00A6"/>
    <w:rsid w:val="006A357E"/>
    <w:rsid w:val="006A4115"/>
    <w:rsid w:val="006A4271"/>
    <w:rsid w:val="006A5EDF"/>
    <w:rsid w:val="006B38E5"/>
    <w:rsid w:val="006B42DD"/>
    <w:rsid w:val="006B5C15"/>
    <w:rsid w:val="006B65A3"/>
    <w:rsid w:val="006B7693"/>
    <w:rsid w:val="006B7B30"/>
    <w:rsid w:val="006C13AD"/>
    <w:rsid w:val="006C40A3"/>
    <w:rsid w:val="006C7449"/>
    <w:rsid w:val="006D13A4"/>
    <w:rsid w:val="006D2242"/>
    <w:rsid w:val="006D3572"/>
    <w:rsid w:val="006D37A3"/>
    <w:rsid w:val="006D5452"/>
    <w:rsid w:val="006D6501"/>
    <w:rsid w:val="006D6A86"/>
    <w:rsid w:val="006D7005"/>
    <w:rsid w:val="006D72A1"/>
    <w:rsid w:val="006E14ED"/>
    <w:rsid w:val="006E246F"/>
    <w:rsid w:val="006E3009"/>
    <w:rsid w:val="006E30BD"/>
    <w:rsid w:val="006E34D0"/>
    <w:rsid w:val="006E54E1"/>
    <w:rsid w:val="006E5896"/>
    <w:rsid w:val="006F0DC2"/>
    <w:rsid w:val="006F6DF2"/>
    <w:rsid w:val="006F74C5"/>
    <w:rsid w:val="006F7AD1"/>
    <w:rsid w:val="006F7AFB"/>
    <w:rsid w:val="007011C0"/>
    <w:rsid w:val="00702260"/>
    <w:rsid w:val="00705441"/>
    <w:rsid w:val="00706487"/>
    <w:rsid w:val="00712605"/>
    <w:rsid w:val="00714226"/>
    <w:rsid w:val="00714DC1"/>
    <w:rsid w:val="00724C62"/>
    <w:rsid w:val="00726A99"/>
    <w:rsid w:val="007271CB"/>
    <w:rsid w:val="007302F8"/>
    <w:rsid w:val="007329C5"/>
    <w:rsid w:val="00733F83"/>
    <w:rsid w:val="00734266"/>
    <w:rsid w:val="007418A2"/>
    <w:rsid w:val="0074519B"/>
    <w:rsid w:val="00746077"/>
    <w:rsid w:val="00746528"/>
    <w:rsid w:val="00751339"/>
    <w:rsid w:val="0075342A"/>
    <w:rsid w:val="007555A8"/>
    <w:rsid w:val="00766F90"/>
    <w:rsid w:val="007670AE"/>
    <w:rsid w:val="00774587"/>
    <w:rsid w:val="007810D6"/>
    <w:rsid w:val="00786886"/>
    <w:rsid w:val="0078692B"/>
    <w:rsid w:val="00786D58"/>
    <w:rsid w:val="00790FFC"/>
    <w:rsid w:val="00791F5B"/>
    <w:rsid w:val="007964CC"/>
    <w:rsid w:val="00796DFB"/>
    <w:rsid w:val="00797630"/>
    <w:rsid w:val="007A7492"/>
    <w:rsid w:val="007B117A"/>
    <w:rsid w:val="007B480B"/>
    <w:rsid w:val="007B6D30"/>
    <w:rsid w:val="007C1719"/>
    <w:rsid w:val="007C2E18"/>
    <w:rsid w:val="007C2E61"/>
    <w:rsid w:val="007C301D"/>
    <w:rsid w:val="007D118E"/>
    <w:rsid w:val="007E2DE3"/>
    <w:rsid w:val="007E3A5D"/>
    <w:rsid w:val="007E3FA8"/>
    <w:rsid w:val="007E58C8"/>
    <w:rsid w:val="007E715B"/>
    <w:rsid w:val="007E7EDC"/>
    <w:rsid w:val="007F44E0"/>
    <w:rsid w:val="007F57E7"/>
    <w:rsid w:val="007F5E2F"/>
    <w:rsid w:val="007F5F44"/>
    <w:rsid w:val="007F71FA"/>
    <w:rsid w:val="007F76B2"/>
    <w:rsid w:val="008029F7"/>
    <w:rsid w:val="00803380"/>
    <w:rsid w:val="008034B1"/>
    <w:rsid w:val="008045F3"/>
    <w:rsid w:val="00807FB5"/>
    <w:rsid w:val="0081278C"/>
    <w:rsid w:val="00816F03"/>
    <w:rsid w:val="008213A8"/>
    <w:rsid w:val="00833629"/>
    <w:rsid w:val="00833650"/>
    <w:rsid w:val="008424F6"/>
    <w:rsid w:val="00845409"/>
    <w:rsid w:val="008454A2"/>
    <w:rsid w:val="00845F11"/>
    <w:rsid w:val="00846C79"/>
    <w:rsid w:val="00846CDF"/>
    <w:rsid w:val="00854D05"/>
    <w:rsid w:val="00854E78"/>
    <w:rsid w:val="00855AE8"/>
    <w:rsid w:val="00856807"/>
    <w:rsid w:val="0086029D"/>
    <w:rsid w:val="00870878"/>
    <w:rsid w:val="00871546"/>
    <w:rsid w:val="00872995"/>
    <w:rsid w:val="00874810"/>
    <w:rsid w:val="00875DEE"/>
    <w:rsid w:val="0087633A"/>
    <w:rsid w:val="00880753"/>
    <w:rsid w:val="00880CFD"/>
    <w:rsid w:val="00883502"/>
    <w:rsid w:val="00885A8C"/>
    <w:rsid w:val="00886456"/>
    <w:rsid w:val="00886716"/>
    <w:rsid w:val="0089164E"/>
    <w:rsid w:val="00892AD0"/>
    <w:rsid w:val="00893470"/>
    <w:rsid w:val="00893CED"/>
    <w:rsid w:val="00896C2C"/>
    <w:rsid w:val="008A0ABE"/>
    <w:rsid w:val="008A158F"/>
    <w:rsid w:val="008A18BD"/>
    <w:rsid w:val="008A1D08"/>
    <w:rsid w:val="008A2AEC"/>
    <w:rsid w:val="008A313B"/>
    <w:rsid w:val="008A5E63"/>
    <w:rsid w:val="008A6FC6"/>
    <w:rsid w:val="008B2F2D"/>
    <w:rsid w:val="008B468F"/>
    <w:rsid w:val="008C0165"/>
    <w:rsid w:val="008C0752"/>
    <w:rsid w:val="008C3F56"/>
    <w:rsid w:val="008C5EE9"/>
    <w:rsid w:val="008C6A85"/>
    <w:rsid w:val="008C74E7"/>
    <w:rsid w:val="008D06E6"/>
    <w:rsid w:val="008D43D0"/>
    <w:rsid w:val="008D4843"/>
    <w:rsid w:val="008D4AB6"/>
    <w:rsid w:val="008D51D5"/>
    <w:rsid w:val="008E241F"/>
    <w:rsid w:val="008E7DE0"/>
    <w:rsid w:val="008F25B4"/>
    <w:rsid w:val="008F4059"/>
    <w:rsid w:val="008F49FC"/>
    <w:rsid w:val="008F62B5"/>
    <w:rsid w:val="0090471B"/>
    <w:rsid w:val="0090657B"/>
    <w:rsid w:val="00906ADA"/>
    <w:rsid w:val="009112FC"/>
    <w:rsid w:val="00914F8C"/>
    <w:rsid w:val="0091537E"/>
    <w:rsid w:val="00915D1C"/>
    <w:rsid w:val="00917F35"/>
    <w:rsid w:val="00922E65"/>
    <w:rsid w:val="0092319C"/>
    <w:rsid w:val="00925C45"/>
    <w:rsid w:val="0093008A"/>
    <w:rsid w:val="00932A2E"/>
    <w:rsid w:val="00934112"/>
    <w:rsid w:val="0093530D"/>
    <w:rsid w:val="0093539D"/>
    <w:rsid w:val="00935AD9"/>
    <w:rsid w:val="00937C82"/>
    <w:rsid w:val="00940D66"/>
    <w:rsid w:val="00940F2B"/>
    <w:rsid w:val="00941F41"/>
    <w:rsid w:val="00942918"/>
    <w:rsid w:val="00944155"/>
    <w:rsid w:val="009443CA"/>
    <w:rsid w:val="0094442D"/>
    <w:rsid w:val="00945C2F"/>
    <w:rsid w:val="0095168F"/>
    <w:rsid w:val="009523D0"/>
    <w:rsid w:val="00953D83"/>
    <w:rsid w:val="009573BE"/>
    <w:rsid w:val="0096115D"/>
    <w:rsid w:val="00961F22"/>
    <w:rsid w:val="00962896"/>
    <w:rsid w:val="00971ABE"/>
    <w:rsid w:val="00971B10"/>
    <w:rsid w:val="00971F1D"/>
    <w:rsid w:val="009721B1"/>
    <w:rsid w:val="00974096"/>
    <w:rsid w:val="00974E0A"/>
    <w:rsid w:val="00975212"/>
    <w:rsid w:val="0097621D"/>
    <w:rsid w:val="00980BBD"/>
    <w:rsid w:val="009843FC"/>
    <w:rsid w:val="009853B9"/>
    <w:rsid w:val="009860AE"/>
    <w:rsid w:val="00987187"/>
    <w:rsid w:val="00991CC5"/>
    <w:rsid w:val="009930CA"/>
    <w:rsid w:val="0099354B"/>
    <w:rsid w:val="00993ECF"/>
    <w:rsid w:val="00994F68"/>
    <w:rsid w:val="009957AF"/>
    <w:rsid w:val="00996D14"/>
    <w:rsid w:val="0099748E"/>
    <w:rsid w:val="009A23A9"/>
    <w:rsid w:val="009A2414"/>
    <w:rsid w:val="009A295D"/>
    <w:rsid w:val="009A3540"/>
    <w:rsid w:val="009A4F1A"/>
    <w:rsid w:val="009A520D"/>
    <w:rsid w:val="009A6008"/>
    <w:rsid w:val="009B0B26"/>
    <w:rsid w:val="009B19BA"/>
    <w:rsid w:val="009B4626"/>
    <w:rsid w:val="009B566E"/>
    <w:rsid w:val="009C0F7B"/>
    <w:rsid w:val="009C1178"/>
    <w:rsid w:val="009C28A6"/>
    <w:rsid w:val="009C66C7"/>
    <w:rsid w:val="009D0F10"/>
    <w:rsid w:val="009D29C1"/>
    <w:rsid w:val="009D4D50"/>
    <w:rsid w:val="009D63E1"/>
    <w:rsid w:val="009D6508"/>
    <w:rsid w:val="009D7482"/>
    <w:rsid w:val="009E4945"/>
    <w:rsid w:val="009E61D8"/>
    <w:rsid w:val="009E72B4"/>
    <w:rsid w:val="009F25EF"/>
    <w:rsid w:val="009F28D7"/>
    <w:rsid w:val="009F2F79"/>
    <w:rsid w:val="009F7926"/>
    <w:rsid w:val="00A019FE"/>
    <w:rsid w:val="00A03C46"/>
    <w:rsid w:val="00A05551"/>
    <w:rsid w:val="00A05AF0"/>
    <w:rsid w:val="00A06BA0"/>
    <w:rsid w:val="00A06CB6"/>
    <w:rsid w:val="00A11BE5"/>
    <w:rsid w:val="00A1296C"/>
    <w:rsid w:val="00A130B7"/>
    <w:rsid w:val="00A1400B"/>
    <w:rsid w:val="00A16610"/>
    <w:rsid w:val="00A1718C"/>
    <w:rsid w:val="00A2158E"/>
    <w:rsid w:val="00A2171E"/>
    <w:rsid w:val="00A223D5"/>
    <w:rsid w:val="00A224F5"/>
    <w:rsid w:val="00A257D0"/>
    <w:rsid w:val="00A258DB"/>
    <w:rsid w:val="00A31D62"/>
    <w:rsid w:val="00A333FB"/>
    <w:rsid w:val="00A350B8"/>
    <w:rsid w:val="00A35ABE"/>
    <w:rsid w:val="00A4616D"/>
    <w:rsid w:val="00A515E7"/>
    <w:rsid w:val="00A53372"/>
    <w:rsid w:val="00A5596E"/>
    <w:rsid w:val="00A5634D"/>
    <w:rsid w:val="00A56C9D"/>
    <w:rsid w:val="00A57BE0"/>
    <w:rsid w:val="00A621F8"/>
    <w:rsid w:val="00A7062E"/>
    <w:rsid w:val="00A738E5"/>
    <w:rsid w:val="00A7549D"/>
    <w:rsid w:val="00A76F86"/>
    <w:rsid w:val="00A82026"/>
    <w:rsid w:val="00A84963"/>
    <w:rsid w:val="00A85266"/>
    <w:rsid w:val="00A85790"/>
    <w:rsid w:val="00A87B61"/>
    <w:rsid w:val="00A90FDA"/>
    <w:rsid w:val="00A926C3"/>
    <w:rsid w:val="00A932DE"/>
    <w:rsid w:val="00AA026A"/>
    <w:rsid w:val="00AA231D"/>
    <w:rsid w:val="00AA2D01"/>
    <w:rsid w:val="00AA5542"/>
    <w:rsid w:val="00AB3505"/>
    <w:rsid w:val="00AC031B"/>
    <w:rsid w:val="00AC0F82"/>
    <w:rsid w:val="00AC176E"/>
    <w:rsid w:val="00AC64BD"/>
    <w:rsid w:val="00AC7573"/>
    <w:rsid w:val="00AD2AB7"/>
    <w:rsid w:val="00AD4994"/>
    <w:rsid w:val="00AD6E39"/>
    <w:rsid w:val="00AD7500"/>
    <w:rsid w:val="00AE0106"/>
    <w:rsid w:val="00AE1BBA"/>
    <w:rsid w:val="00AE3CE9"/>
    <w:rsid w:val="00AE4632"/>
    <w:rsid w:val="00AE490A"/>
    <w:rsid w:val="00AE5C02"/>
    <w:rsid w:val="00AF26B3"/>
    <w:rsid w:val="00AF2B1A"/>
    <w:rsid w:val="00AF2F1B"/>
    <w:rsid w:val="00AF4E85"/>
    <w:rsid w:val="00AF5223"/>
    <w:rsid w:val="00AF5CDC"/>
    <w:rsid w:val="00AF6142"/>
    <w:rsid w:val="00AF738F"/>
    <w:rsid w:val="00B01566"/>
    <w:rsid w:val="00B01B57"/>
    <w:rsid w:val="00B0679D"/>
    <w:rsid w:val="00B1074E"/>
    <w:rsid w:val="00B148FA"/>
    <w:rsid w:val="00B17D01"/>
    <w:rsid w:val="00B17E00"/>
    <w:rsid w:val="00B21A9F"/>
    <w:rsid w:val="00B21B4B"/>
    <w:rsid w:val="00B21FC3"/>
    <w:rsid w:val="00B22B02"/>
    <w:rsid w:val="00B27526"/>
    <w:rsid w:val="00B30020"/>
    <w:rsid w:val="00B3055D"/>
    <w:rsid w:val="00B307BA"/>
    <w:rsid w:val="00B33C69"/>
    <w:rsid w:val="00B34FD0"/>
    <w:rsid w:val="00B36E9B"/>
    <w:rsid w:val="00B423E4"/>
    <w:rsid w:val="00B4642B"/>
    <w:rsid w:val="00B46636"/>
    <w:rsid w:val="00B53B44"/>
    <w:rsid w:val="00B54873"/>
    <w:rsid w:val="00B5658B"/>
    <w:rsid w:val="00B572E6"/>
    <w:rsid w:val="00B61682"/>
    <w:rsid w:val="00B66B78"/>
    <w:rsid w:val="00B7273C"/>
    <w:rsid w:val="00B72C9F"/>
    <w:rsid w:val="00B735A3"/>
    <w:rsid w:val="00B74416"/>
    <w:rsid w:val="00B76323"/>
    <w:rsid w:val="00B76E3C"/>
    <w:rsid w:val="00B80082"/>
    <w:rsid w:val="00B811A3"/>
    <w:rsid w:val="00B83676"/>
    <w:rsid w:val="00B84E2C"/>
    <w:rsid w:val="00B84F7E"/>
    <w:rsid w:val="00B878A7"/>
    <w:rsid w:val="00B93B65"/>
    <w:rsid w:val="00B94D68"/>
    <w:rsid w:val="00B97032"/>
    <w:rsid w:val="00BA2833"/>
    <w:rsid w:val="00BA5A68"/>
    <w:rsid w:val="00BB0687"/>
    <w:rsid w:val="00BB210A"/>
    <w:rsid w:val="00BB75AB"/>
    <w:rsid w:val="00BC4ED5"/>
    <w:rsid w:val="00BD1834"/>
    <w:rsid w:val="00BD1F14"/>
    <w:rsid w:val="00BD4600"/>
    <w:rsid w:val="00BD520B"/>
    <w:rsid w:val="00BD527F"/>
    <w:rsid w:val="00BD670F"/>
    <w:rsid w:val="00BE14A8"/>
    <w:rsid w:val="00BE1F12"/>
    <w:rsid w:val="00BE4194"/>
    <w:rsid w:val="00BE65DC"/>
    <w:rsid w:val="00BF045B"/>
    <w:rsid w:val="00BF0ABE"/>
    <w:rsid w:val="00BF3048"/>
    <w:rsid w:val="00BF4FA6"/>
    <w:rsid w:val="00BF5FB1"/>
    <w:rsid w:val="00BF770A"/>
    <w:rsid w:val="00BF7799"/>
    <w:rsid w:val="00BF7834"/>
    <w:rsid w:val="00C0037D"/>
    <w:rsid w:val="00C01EFC"/>
    <w:rsid w:val="00C02C04"/>
    <w:rsid w:val="00C04FA5"/>
    <w:rsid w:val="00C053F4"/>
    <w:rsid w:val="00C05D13"/>
    <w:rsid w:val="00C1280C"/>
    <w:rsid w:val="00C13F92"/>
    <w:rsid w:val="00C21CE6"/>
    <w:rsid w:val="00C233BD"/>
    <w:rsid w:val="00C2633D"/>
    <w:rsid w:val="00C266EB"/>
    <w:rsid w:val="00C301EC"/>
    <w:rsid w:val="00C332A5"/>
    <w:rsid w:val="00C343DD"/>
    <w:rsid w:val="00C37988"/>
    <w:rsid w:val="00C37DD5"/>
    <w:rsid w:val="00C43040"/>
    <w:rsid w:val="00C56F92"/>
    <w:rsid w:val="00C6237E"/>
    <w:rsid w:val="00C63CC9"/>
    <w:rsid w:val="00C675A6"/>
    <w:rsid w:val="00C7008A"/>
    <w:rsid w:val="00C72A1C"/>
    <w:rsid w:val="00C75BDE"/>
    <w:rsid w:val="00C76CEE"/>
    <w:rsid w:val="00C835D9"/>
    <w:rsid w:val="00C838EA"/>
    <w:rsid w:val="00C845BB"/>
    <w:rsid w:val="00C85319"/>
    <w:rsid w:val="00C8717A"/>
    <w:rsid w:val="00C9092E"/>
    <w:rsid w:val="00C918E2"/>
    <w:rsid w:val="00C926C8"/>
    <w:rsid w:val="00C93528"/>
    <w:rsid w:val="00C9783D"/>
    <w:rsid w:val="00CA1C80"/>
    <w:rsid w:val="00CA279E"/>
    <w:rsid w:val="00CA5346"/>
    <w:rsid w:val="00CA7FA1"/>
    <w:rsid w:val="00CB0F92"/>
    <w:rsid w:val="00CB14DB"/>
    <w:rsid w:val="00CB2C2E"/>
    <w:rsid w:val="00CB4240"/>
    <w:rsid w:val="00CB554D"/>
    <w:rsid w:val="00CC0FBD"/>
    <w:rsid w:val="00CC2B53"/>
    <w:rsid w:val="00CC74E6"/>
    <w:rsid w:val="00CC7DB1"/>
    <w:rsid w:val="00CD03B0"/>
    <w:rsid w:val="00CD538C"/>
    <w:rsid w:val="00CE1211"/>
    <w:rsid w:val="00CE153E"/>
    <w:rsid w:val="00CE2F44"/>
    <w:rsid w:val="00CE3134"/>
    <w:rsid w:val="00CE3735"/>
    <w:rsid w:val="00CE3765"/>
    <w:rsid w:val="00CE42D5"/>
    <w:rsid w:val="00CE5F1B"/>
    <w:rsid w:val="00CE60BB"/>
    <w:rsid w:val="00CF0107"/>
    <w:rsid w:val="00CF1C3D"/>
    <w:rsid w:val="00CF2318"/>
    <w:rsid w:val="00CF3DD7"/>
    <w:rsid w:val="00CF4922"/>
    <w:rsid w:val="00CF4B5F"/>
    <w:rsid w:val="00CF59D6"/>
    <w:rsid w:val="00D021DE"/>
    <w:rsid w:val="00D056D7"/>
    <w:rsid w:val="00D154F4"/>
    <w:rsid w:val="00D17C93"/>
    <w:rsid w:val="00D17ED1"/>
    <w:rsid w:val="00D21DB5"/>
    <w:rsid w:val="00D22030"/>
    <w:rsid w:val="00D226E3"/>
    <w:rsid w:val="00D264A7"/>
    <w:rsid w:val="00D27198"/>
    <w:rsid w:val="00D27290"/>
    <w:rsid w:val="00D27DCB"/>
    <w:rsid w:val="00D41701"/>
    <w:rsid w:val="00D41F03"/>
    <w:rsid w:val="00D45892"/>
    <w:rsid w:val="00D52B2D"/>
    <w:rsid w:val="00D539DB"/>
    <w:rsid w:val="00D5626E"/>
    <w:rsid w:val="00D62124"/>
    <w:rsid w:val="00D666C3"/>
    <w:rsid w:val="00D71329"/>
    <w:rsid w:val="00D73475"/>
    <w:rsid w:val="00D7465A"/>
    <w:rsid w:val="00D761EF"/>
    <w:rsid w:val="00D766B3"/>
    <w:rsid w:val="00D83CCC"/>
    <w:rsid w:val="00D87A81"/>
    <w:rsid w:val="00D9003B"/>
    <w:rsid w:val="00D91443"/>
    <w:rsid w:val="00D93A01"/>
    <w:rsid w:val="00D94736"/>
    <w:rsid w:val="00D94FA1"/>
    <w:rsid w:val="00D95D3C"/>
    <w:rsid w:val="00D95DAE"/>
    <w:rsid w:val="00D96A5E"/>
    <w:rsid w:val="00D9785A"/>
    <w:rsid w:val="00DA2925"/>
    <w:rsid w:val="00DA2995"/>
    <w:rsid w:val="00DB1B8A"/>
    <w:rsid w:val="00DB274C"/>
    <w:rsid w:val="00DB4989"/>
    <w:rsid w:val="00DB4DE0"/>
    <w:rsid w:val="00DB5D0D"/>
    <w:rsid w:val="00DB6758"/>
    <w:rsid w:val="00DC25B4"/>
    <w:rsid w:val="00DC25DC"/>
    <w:rsid w:val="00DC3916"/>
    <w:rsid w:val="00DC7EB1"/>
    <w:rsid w:val="00DD22D5"/>
    <w:rsid w:val="00DD23FD"/>
    <w:rsid w:val="00DD486E"/>
    <w:rsid w:val="00DD707F"/>
    <w:rsid w:val="00DE3388"/>
    <w:rsid w:val="00DE3C13"/>
    <w:rsid w:val="00DE4765"/>
    <w:rsid w:val="00DE5D9D"/>
    <w:rsid w:val="00DE6389"/>
    <w:rsid w:val="00DF016D"/>
    <w:rsid w:val="00DF4D89"/>
    <w:rsid w:val="00DF5D01"/>
    <w:rsid w:val="00E00886"/>
    <w:rsid w:val="00E03472"/>
    <w:rsid w:val="00E05B00"/>
    <w:rsid w:val="00E066F8"/>
    <w:rsid w:val="00E06A3A"/>
    <w:rsid w:val="00E071C0"/>
    <w:rsid w:val="00E07CA5"/>
    <w:rsid w:val="00E102BB"/>
    <w:rsid w:val="00E13039"/>
    <w:rsid w:val="00E15761"/>
    <w:rsid w:val="00E2594A"/>
    <w:rsid w:val="00E30CAB"/>
    <w:rsid w:val="00E31AF6"/>
    <w:rsid w:val="00E32E02"/>
    <w:rsid w:val="00E339B3"/>
    <w:rsid w:val="00E35C25"/>
    <w:rsid w:val="00E417DD"/>
    <w:rsid w:val="00E42E5F"/>
    <w:rsid w:val="00E44401"/>
    <w:rsid w:val="00E46829"/>
    <w:rsid w:val="00E477DC"/>
    <w:rsid w:val="00E5711E"/>
    <w:rsid w:val="00E62A1A"/>
    <w:rsid w:val="00E6323A"/>
    <w:rsid w:val="00E63DA9"/>
    <w:rsid w:val="00E717F1"/>
    <w:rsid w:val="00E77D7E"/>
    <w:rsid w:val="00E80BBB"/>
    <w:rsid w:val="00E8204D"/>
    <w:rsid w:val="00E827EE"/>
    <w:rsid w:val="00E82C8B"/>
    <w:rsid w:val="00E8352F"/>
    <w:rsid w:val="00E84AE5"/>
    <w:rsid w:val="00E85DDF"/>
    <w:rsid w:val="00E86567"/>
    <w:rsid w:val="00E87FB9"/>
    <w:rsid w:val="00E91940"/>
    <w:rsid w:val="00E9703C"/>
    <w:rsid w:val="00E97DDE"/>
    <w:rsid w:val="00EA21E2"/>
    <w:rsid w:val="00EA2523"/>
    <w:rsid w:val="00EA629B"/>
    <w:rsid w:val="00EB0AE4"/>
    <w:rsid w:val="00EB1993"/>
    <w:rsid w:val="00EB46A8"/>
    <w:rsid w:val="00EB4FF5"/>
    <w:rsid w:val="00EB531A"/>
    <w:rsid w:val="00EB7F65"/>
    <w:rsid w:val="00EC07AC"/>
    <w:rsid w:val="00EC1B89"/>
    <w:rsid w:val="00EC268E"/>
    <w:rsid w:val="00EC4223"/>
    <w:rsid w:val="00EC4E63"/>
    <w:rsid w:val="00EC59DA"/>
    <w:rsid w:val="00ED2485"/>
    <w:rsid w:val="00ED2DEF"/>
    <w:rsid w:val="00ED79F1"/>
    <w:rsid w:val="00ED7A2F"/>
    <w:rsid w:val="00EE42A6"/>
    <w:rsid w:val="00EE5608"/>
    <w:rsid w:val="00EE6E36"/>
    <w:rsid w:val="00EE7B5F"/>
    <w:rsid w:val="00EF5A14"/>
    <w:rsid w:val="00F028A6"/>
    <w:rsid w:val="00F053D2"/>
    <w:rsid w:val="00F060D3"/>
    <w:rsid w:val="00F10A83"/>
    <w:rsid w:val="00F172C5"/>
    <w:rsid w:val="00F2067B"/>
    <w:rsid w:val="00F2295F"/>
    <w:rsid w:val="00F22CEB"/>
    <w:rsid w:val="00F246A5"/>
    <w:rsid w:val="00F2479E"/>
    <w:rsid w:val="00F3012B"/>
    <w:rsid w:val="00F31A76"/>
    <w:rsid w:val="00F35458"/>
    <w:rsid w:val="00F36120"/>
    <w:rsid w:val="00F405E2"/>
    <w:rsid w:val="00F41309"/>
    <w:rsid w:val="00F41FEB"/>
    <w:rsid w:val="00F42543"/>
    <w:rsid w:val="00F427A1"/>
    <w:rsid w:val="00F427F3"/>
    <w:rsid w:val="00F42A8D"/>
    <w:rsid w:val="00F45399"/>
    <w:rsid w:val="00F479B7"/>
    <w:rsid w:val="00F52594"/>
    <w:rsid w:val="00F52B5D"/>
    <w:rsid w:val="00F55304"/>
    <w:rsid w:val="00F60370"/>
    <w:rsid w:val="00F6234E"/>
    <w:rsid w:val="00F65033"/>
    <w:rsid w:val="00F70AE1"/>
    <w:rsid w:val="00F71F2C"/>
    <w:rsid w:val="00F72E54"/>
    <w:rsid w:val="00F75DC2"/>
    <w:rsid w:val="00F77CAA"/>
    <w:rsid w:val="00F8078F"/>
    <w:rsid w:val="00F81879"/>
    <w:rsid w:val="00F84D85"/>
    <w:rsid w:val="00F8790C"/>
    <w:rsid w:val="00F90EB4"/>
    <w:rsid w:val="00F916B8"/>
    <w:rsid w:val="00F91C64"/>
    <w:rsid w:val="00F958EE"/>
    <w:rsid w:val="00F9611E"/>
    <w:rsid w:val="00F96A8A"/>
    <w:rsid w:val="00FA01B7"/>
    <w:rsid w:val="00FA1526"/>
    <w:rsid w:val="00FA1BE4"/>
    <w:rsid w:val="00FA3790"/>
    <w:rsid w:val="00FA54E4"/>
    <w:rsid w:val="00FA6DDF"/>
    <w:rsid w:val="00FB04AB"/>
    <w:rsid w:val="00FB20BB"/>
    <w:rsid w:val="00FB2FF5"/>
    <w:rsid w:val="00FB3458"/>
    <w:rsid w:val="00FB7926"/>
    <w:rsid w:val="00FC0742"/>
    <w:rsid w:val="00FC0A73"/>
    <w:rsid w:val="00FC105A"/>
    <w:rsid w:val="00FC1837"/>
    <w:rsid w:val="00FC2EC8"/>
    <w:rsid w:val="00FC571B"/>
    <w:rsid w:val="00FC710F"/>
    <w:rsid w:val="00FD1B2F"/>
    <w:rsid w:val="00FD1BD3"/>
    <w:rsid w:val="00FD24F2"/>
    <w:rsid w:val="00FD2712"/>
    <w:rsid w:val="00FD494A"/>
    <w:rsid w:val="00FD7639"/>
    <w:rsid w:val="00FE09FD"/>
    <w:rsid w:val="00FE229D"/>
    <w:rsid w:val="00FE5311"/>
    <w:rsid w:val="00FF060B"/>
    <w:rsid w:val="00FF21CB"/>
    <w:rsid w:val="00FF27DC"/>
    <w:rsid w:val="00FF2AC9"/>
    <w:rsid w:val="00FF5322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qFormat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paragraph" w:customStyle="1" w:styleId="TemplateH4">
    <w:name w:val="TemplateH4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210078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210078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210078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210078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apple-converted-space">
    <w:name w:val="apple-converted-space"/>
    <w:basedOn w:val="DefaultParagraphFont"/>
    <w:rsid w:val="00AD6E39"/>
  </w:style>
  <w:style w:type="paragraph" w:customStyle="1" w:styleId="Style1">
    <w:name w:val="Style1"/>
    <w:basedOn w:val="Heading8"/>
    <w:qFormat/>
    <w:rsid w:val="00AD6E39"/>
    <w:pPr>
      <w:pageBreakBefore/>
    </w:pPr>
    <w:rPr>
      <w:rFonts w:eastAsia="SimSun"/>
    </w:rPr>
  </w:style>
  <w:style w:type="character" w:customStyle="1" w:styleId="B1Char1">
    <w:name w:val="B1 Char1"/>
    <w:rsid w:val="00AD6E3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35</Pages>
  <Words>6677</Words>
  <Characters>80340</Characters>
  <Application>Microsoft Office Word</Application>
  <DocSecurity>0</DocSecurity>
  <Lines>669</Lines>
  <Paragraphs>173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Fuen 1</cp:lastModifiedBy>
  <cp:revision>20</cp:revision>
  <cp:lastPrinted>1899-12-31T23:00:00Z</cp:lastPrinted>
  <dcterms:created xsi:type="dcterms:W3CDTF">2021-10-26T09:23:00Z</dcterms:created>
  <dcterms:modified xsi:type="dcterms:W3CDTF">2021-11-04T12:53:00Z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